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R3-253250</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for 38.423, 37.340) SN initiate SCG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#127bis meeting, we have achieved the following progress.</w:t>
      </w:r>
    </w:p>
    <w:tbl>
      <w:tblPr>
        <w:tblStyle w:val="af3"/>
        <w:tblW w:w="0" w:type="auto"/>
        <w:tblInd w:w="279" w:type="dxa"/>
        <w:tblLook w:val="04A0" w:firstRow="1" w:lastRow="0" w:firstColumn="1" w:lastColumn="0" w:noHBand="0" w:noVBand="1"/>
      </w:tblPr>
      <w:tblGrid>
        <w:gridCol w:w="9350"/>
      </w:tblGrid>
      <w:tr>
        <w:tc>
          <w:tcPr>
            <w:tcW w:w="9350" w:type="dxa"/>
          </w:tcPr>
          <w:p>
            <w:pPr>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Change Required (Source SN to MN)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LTM request indication (explicit way)</w:t>
            </w:r>
          </w:p>
          <w:p>
            <w:pPr>
              <w:pStyle w:val="16"/>
              <w:autoSpaceDN/>
              <w:spacing w:beforeLines="50" w:before="120" w:beforeAutospacing="0" w:after="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w:t>
            </w:r>
            <w:r>
              <w:rPr>
                <w:rFonts w:ascii="Calibri" w:eastAsia="MS Mincho" w:hAnsi="Calibri" w:cs="Calibri"/>
                <w:color w:val="FF0000"/>
                <w:sz w:val="20"/>
                <w:szCs w:val="16"/>
                <w:lang w:eastAsia="en-US"/>
              </w:rPr>
              <w:t>FFS on explicit way</w:t>
            </w:r>
            <w:r>
              <w:rPr>
                <w:rFonts w:ascii="Calibri" w:eastAsia="MS Mincho" w:hAnsi="Calibri" w:cs="Calibri" w:hint="eastAsia"/>
                <w:iCs/>
                <w:color w:val="00B050"/>
                <w:kern w:val="2"/>
                <w:sz w:val="20"/>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rPr>
                <w:rFonts w:ascii="Calibri" w:eastAsia="MS Mincho" w:hAnsi="Calibri" w:cs="Calibri"/>
                <w:color w:val="FF0000"/>
                <w:sz w:val="20"/>
                <w:szCs w:val="16"/>
                <w:lang w:eastAsia="en-US"/>
              </w:rPr>
            </w:pPr>
            <w:r>
              <w:rPr>
                <w:rFonts w:ascii="Calibri" w:eastAsia="MS Mincho" w:hAnsi="Calibri" w:cs="Calibri"/>
                <w:color w:val="FF0000"/>
                <w:sz w:val="20"/>
                <w:szCs w:val="16"/>
                <w:lang w:eastAsia="en-US"/>
              </w:rPr>
              <w:t>U</w:t>
            </w:r>
            <w:r>
              <w:rPr>
                <w:rFonts w:ascii="Calibri" w:eastAsia="MS Mincho" w:hAnsi="Calibri" w:cs="Calibri" w:hint="eastAsia"/>
                <w:color w:val="FF0000"/>
                <w:sz w:val="20"/>
                <w:szCs w:val="16"/>
                <w:lang w:eastAsia="en-US"/>
              </w:rPr>
              <w:t>pper limit number of PScell(s) for each candidate SN (FFS)</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Addition Request (MN to Candidate SN)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LTM request indication (explicit way)</w:t>
            </w:r>
          </w:p>
          <w:p>
            <w:pPr>
              <w:pStyle w:val="16"/>
              <w:autoSpaceDN/>
              <w:spacing w:beforeLines="50" w:before="120" w:beforeAutospacing="0" w:after="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FFS on </w:t>
            </w:r>
            <w:r>
              <w:rPr>
                <w:rFonts w:ascii="Calibri" w:eastAsia="MS Mincho" w:hAnsi="Calibri" w:cs="Calibri"/>
                <w:color w:val="FF0000"/>
                <w:sz w:val="20"/>
                <w:szCs w:val="16"/>
                <w:lang w:eastAsia="en-US"/>
              </w:rPr>
              <w:t>explicit</w:t>
            </w:r>
            <w:r>
              <w:rPr>
                <w:rFonts w:ascii="Calibri" w:eastAsia="MS Mincho" w:hAnsi="Calibri" w:cs="Calibri" w:hint="eastAsia"/>
                <w:color w:val="FF0000"/>
                <w:sz w:val="20"/>
                <w:szCs w:val="16"/>
                <w:lang w:eastAsia="en-US"/>
              </w:rPr>
              <w:t xml:space="preserve"> way</w:t>
            </w:r>
            <w:r>
              <w:rPr>
                <w:rFonts w:ascii="Calibri" w:eastAsia="MS Mincho" w:hAnsi="Calibri" w:cs="Calibri" w:hint="eastAsia"/>
                <w:iCs/>
                <w:color w:val="00B050"/>
                <w:kern w:val="2"/>
                <w:sz w:val="20"/>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U</w:t>
            </w:r>
            <w:r>
              <w:rPr>
                <w:rFonts w:ascii="Calibri" w:eastAsia="MS Mincho" w:hAnsi="Calibri" w:cs="Calibri" w:hint="eastAsia"/>
                <w:iCs/>
                <w:color w:val="00B050"/>
                <w:kern w:val="2"/>
                <w:sz w:val="20"/>
                <w:szCs w:val="16"/>
              </w:rPr>
              <w:t>pper limit number of PScell(s) for the candidate SN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ind w:left="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It is the source SN to generate the LTM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ID mapping list for the accepted candidate PSCell(s), and send it to the MN for subsequent LTM via </w:t>
            </w:r>
            <w:r>
              <w:rPr>
                <w:rFonts w:ascii="Calibri" w:eastAsia="MS Mincho" w:hAnsi="Calibri" w:cs="Calibri"/>
                <w:iCs/>
                <w:color w:val="00B050"/>
                <w:kern w:val="2"/>
                <w:sz w:val="20"/>
                <w:szCs w:val="16"/>
              </w:rPr>
              <w:t>SN modification request acknowledge message</w:t>
            </w:r>
            <w:r>
              <w:rPr>
                <w:rFonts w:ascii="Calibri" w:eastAsia="MS Mincho" w:hAnsi="Calibri" w:cs="Calibri" w:hint="eastAsia"/>
                <w:iCs/>
                <w:color w:val="00B050"/>
                <w:kern w:val="2"/>
                <w:sz w:val="20"/>
                <w:szCs w:val="16"/>
              </w:rPr>
              <w:t xml:space="preserve">. </w:t>
            </w:r>
            <w:r>
              <w:rPr>
                <w:rFonts w:ascii="Calibri" w:eastAsia="MS Mincho" w:hAnsi="Calibri" w:cs="Calibri"/>
                <w:iCs/>
                <w:color w:val="00B050"/>
                <w:kern w:val="2"/>
                <w:sz w:val="20"/>
                <w:szCs w:val="16"/>
              </w:rPr>
              <w:t>T</w:t>
            </w:r>
            <w:r>
              <w:rPr>
                <w:rFonts w:ascii="Calibri" w:eastAsia="MS Mincho" w:hAnsi="Calibri" w:cs="Calibri" w:hint="eastAsia"/>
                <w:iCs/>
                <w:color w:val="00B050"/>
                <w:kern w:val="2"/>
                <w:sz w:val="20"/>
                <w:szCs w:val="16"/>
              </w:rPr>
              <w:t xml:space="preserve">hen the MN forwards the LTM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ID mapping list to the candidate SN via SN Modification Request message.</w:t>
            </w:r>
          </w:p>
          <w:p>
            <w:pPr>
              <w:pStyle w:val="16"/>
              <w:autoSpaceDN/>
              <w:spacing w:beforeLines="50" w:before="120" w:beforeAutospacing="0" w:after="120"/>
              <w:ind w:left="0"/>
              <w:rPr>
                <w:rFonts w:ascii="等线" w:eastAsia="等线" w:hAnsi="等线" w:cs="Calibri"/>
                <w:b/>
                <w:bCs/>
                <w:color w:val="0000FF"/>
                <w:sz w:val="20"/>
                <w:szCs w:val="18"/>
              </w:rPr>
            </w:pPr>
            <w:r>
              <w:rPr>
                <w:rFonts w:ascii="Calibri" w:eastAsia="MS Mincho" w:hAnsi="Calibri" w:cs="Calibri" w:hint="eastAsia"/>
                <w:iCs/>
                <w:color w:val="00B050"/>
                <w:kern w:val="2"/>
                <w:sz w:val="20"/>
                <w:szCs w:val="16"/>
              </w:rPr>
              <w:t>For SN-initiated inter-CU SCG LTM, t</w:t>
            </w:r>
            <w:r>
              <w:rPr>
                <w:rFonts w:ascii="Calibri" w:eastAsia="MS Mincho" w:hAnsi="Calibri" w:cs="Calibri"/>
                <w:iCs/>
                <w:color w:val="00B050"/>
                <w:kern w:val="2"/>
                <w:sz w:val="20"/>
                <w:szCs w:val="16"/>
              </w:rPr>
              <w:t>he</w:t>
            </w:r>
            <w:r>
              <w:rPr>
                <w:rFonts w:ascii="Calibri" w:eastAsia="MS Mincho" w:hAnsi="Calibri" w:cs="Calibri" w:hint="eastAsia"/>
                <w:iCs/>
                <w:color w:val="00B050"/>
                <w:kern w:val="2"/>
                <w:sz w:val="20"/>
                <w:szCs w:val="16"/>
              </w:rPr>
              <w:t xml:space="preserve"> source SN can provide the SCG </w:t>
            </w:r>
            <w:r>
              <w:rPr>
                <w:rFonts w:ascii="Calibri" w:eastAsia="MS Mincho" w:hAnsi="Calibri" w:cs="Calibri"/>
                <w:iCs/>
                <w:color w:val="00B050"/>
                <w:kern w:val="2"/>
                <w:sz w:val="20"/>
                <w:szCs w:val="16"/>
              </w:rPr>
              <w:t>reference configuration</w:t>
            </w:r>
            <w:r>
              <w:rPr>
                <w:rFonts w:ascii="Calibri" w:eastAsia="MS Mincho" w:hAnsi="Calibri" w:cs="Calibri" w:hint="eastAsia"/>
                <w:iCs/>
                <w:color w:val="00B050"/>
                <w:kern w:val="2"/>
                <w:sz w:val="20"/>
                <w:szCs w:val="16"/>
              </w:rPr>
              <w:t xml:space="preserve"> via SN Change Required </w:t>
            </w:r>
            <w:r>
              <w:rPr>
                <w:rFonts w:ascii="Calibri" w:eastAsia="MS Mincho" w:hAnsi="Calibri" w:cs="Calibri"/>
                <w:iCs/>
                <w:color w:val="00B050"/>
                <w:kern w:val="2"/>
                <w:sz w:val="20"/>
                <w:szCs w:val="16"/>
              </w:rPr>
              <w:t>message</w:t>
            </w:r>
            <w:r>
              <w:rPr>
                <w:rFonts w:ascii="Calibri" w:eastAsia="MS Mincho" w:hAnsi="Calibri" w:cs="Calibri" w:hint="eastAsia"/>
                <w:iCs/>
                <w:color w:val="00B050"/>
                <w:kern w:val="2"/>
                <w:sz w:val="20"/>
                <w:szCs w:val="16"/>
              </w:rPr>
              <w:t xml:space="preserve">. </w:t>
            </w:r>
            <w:r>
              <w:rPr>
                <w:rFonts w:ascii="Calibri" w:eastAsia="MS Mincho" w:hAnsi="Calibri" w:cs="Calibri"/>
                <w:iCs/>
                <w:color w:val="00B050"/>
                <w:kern w:val="2"/>
                <w:sz w:val="20"/>
                <w:szCs w:val="16"/>
              </w:rPr>
              <w:t>I</w:t>
            </w:r>
            <w:r>
              <w:rPr>
                <w:rFonts w:ascii="Calibri" w:eastAsia="MS Mincho" w:hAnsi="Calibri" w:cs="Calibri" w:hint="eastAsia"/>
                <w:iCs/>
                <w:color w:val="00B050"/>
                <w:kern w:val="2"/>
                <w:sz w:val="20"/>
                <w:szCs w:val="16"/>
              </w:rPr>
              <w:t xml:space="preserve">f the source SN does not provide the SCG </w:t>
            </w:r>
            <w:r>
              <w:rPr>
                <w:rFonts w:ascii="Calibri" w:eastAsia="MS Mincho" w:hAnsi="Calibri" w:cs="Calibri"/>
                <w:iCs/>
                <w:color w:val="00B050"/>
                <w:kern w:val="2"/>
                <w:sz w:val="20"/>
                <w:szCs w:val="16"/>
              </w:rPr>
              <w:t>reference configuration</w:t>
            </w:r>
            <w:r>
              <w:rPr>
                <w:rFonts w:ascii="Calibri" w:eastAsia="MS Mincho" w:hAnsi="Calibri" w:cs="Calibri" w:hint="eastAsia"/>
                <w:iCs/>
                <w:color w:val="00B050"/>
                <w:kern w:val="2"/>
                <w:sz w:val="20"/>
                <w:szCs w:val="16"/>
              </w:rPr>
              <w:t xml:space="preserve">, MN can request </w:t>
            </w:r>
            <w:r>
              <w:rPr>
                <w:rFonts w:ascii="Calibri" w:eastAsia="MS Mincho" w:hAnsi="Calibri" w:cs="Calibri"/>
                <w:iCs/>
                <w:color w:val="00B050"/>
                <w:kern w:val="2"/>
                <w:sz w:val="20"/>
                <w:szCs w:val="16"/>
              </w:rPr>
              <w:t>SCG reference configuration from</w:t>
            </w:r>
            <w:r>
              <w:rPr>
                <w:rFonts w:ascii="Calibri" w:eastAsia="MS Mincho" w:hAnsi="Calibri" w:cs="Calibri" w:hint="eastAsia"/>
                <w:iCs/>
                <w:color w:val="00B050"/>
                <w:kern w:val="2"/>
                <w:sz w:val="20"/>
                <w:szCs w:val="16"/>
              </w:rPr>
              <w:t xml:space="preserve"> one of the</w:t>
            </w:r>
            <w:r>
              <w:rPr>
                <w:rFonts w:ascii="Calibri" w:eastAsia="MS Mincho" w:hAnsi="Calibri" w:cs="Calibri"/>
                <w:iCs/>
                <w:color w:val="00B050"/>
                <w:kern w:val="2"/>
                <w:sz w:val="20"/>
                <w:szCs w:val="16"/>
              </w:rPr>
              <w:t xml:space="preserve"> candidate SN</w:t>
            </w:r>
            <w:r>
              <w:rPr>
                <w:rFonts w:ascii="Calibri" w:eastAsia="MS Mincho" w:hAnsi="Calibri" w:cs="Calibri" w:hint="eastAsia"/>
                <w:iCs/>
                <w:color w:val="00B050"/>
                <w:kern w:val="2"/>
                <w:sz w:val="20"/>
                <w:szCs w:val="16"/>
              </w:rPr>
              <w:t xml:space="preserve">(s), </w:t>
            </w:r>
            <w:r>
              <w:rPr>
                <w:rFonts w:ascii="Calibri" w:eastAsia="MS Mincho" w:hAnsi="Calibri" w:cs="Calibri"/>
                <w:color w:val="FF0000"/>
                <w:sz w:val="20"/>
                <w:szCs w:val="16"/>
                <w:lang w:eastAsia="en-US"/>
              </w:rPr>
              <w:t xml:space="preserve">FFS </w:t>
            </w:r>
            <w:r>
              <w:rPr>
                <w:rFonts w:ascii="Calibri" w:eastAsia="MS Mincho" w:hAnsi="Calibri" w:cs="Calibri" w:hint="eastAsia"/>
                <w:color w:val="FF0000"/>
                <w:sz w:val="20"/>
                <w:szCs w:val="16"/>
                <w:lang w:eastAsia="en-US"/>
              </w:rPr>
              <w:t xml:space="preserve">on </w:t>
            </w:r>
            <w:r>
              <w:rPr>
                <w:rFonts w:ascii="Calibri" w:eastAsia="MS Mincho" w:hAnsi="Calibri" w:cs="Calibri"/>
                <w:color w:val="FF0000"/>
                <w:sz w:val="20"/>
                <w:szCs w:val="16"/>
                <w:lang w:eastAsia="en-US"/>
              </w:rPr>
              <w:t>whether MN can request SCG reference configuration from the source SN.</w:t>
            </w:r>
          </w:p>
          <w:p>
            <w:pPr>
              <w:spacing w:before="120"/>
              <w:rPr>
                <w:rFonts w:eastAsia="MS Mincho" w:cs="Calibri"/>
                <w:iCs/>
                <w:color w:val="00B050"/>
                <w:kern w:val="2"/>
                <w:szCs w:val="16"/>
              </w:rPr>
            </w:pPr>
            <w:r>
              <w:rPr>
                <w:rFonts w:eastAsia="MS Mincho" w:cs="Calibri"/>
                <w:iCs/>
                <w:color w:val="00B050"/>
                <w:kern w:val="2"/>
                <w:szCs w:val="16"/>
              </w:rPr>
              <w:t xml:space="preserve">The TA information transfer </w:t>
            </w:r>
            <w:r>
              <w:rPr>
                <w:rFonts w:eastAsia="MS Mincho" w:cs="Calibri" w:hint="eastAsia"/>
                <w:iCs/>
                <w:color w:val="00B050"/>
                <w:kern w:val="2"/>
                <w:szCs w:val="16"/>
              </w:rPr>
              <w:t>message</w:t>
            </w:r>
            <w:r>
              <w:rPr>
                <w:rFonts w:eastAsia="MS Mincho" w:cs="Calibri"/>
                <w:iCs/>
                <w:color w:val="00B050"/>
                <w:kern w:val="2"/>
                <w:szCs w:val="16"/>
              </w:rPr>
              <w:t xml:space="preserve"> </w:t>
            </w:r>
            <w:r>
              <w:rPr>
                <w:rFonts w:eastAsia="MS Mincho" w:cs="Calibri" w:hint="eastAsia"/>
                <w:iCs/>
                <w:color w:val="00B050"/>
                <w:kern w:val="2"/>
                <w:szCs w:val="16"/>
              </w:rPr>
              <w:t>can be reused and enhanced</w:t>
            </w:r>
            <w:r>
              <w:rPr>
                <w:rFonts w:eastAsia="MS Mincho" w:cs="Calibri"/>
                <w:iCs/>
                <w:color w:val="00B050"/>
                <w:kern w:val="2"/>
                <w:szCs w:val="16"/>
              </w:rPr>
              <w:t xml:space="preserve"> to transfer the TA information from the candidate SN to the source SN via the MN.</w:t>
            </w:r>
          </w:p>
          <w:p>
            <w:pPr>
              <w:spacing w:before="120"/>
              <w:rPr>
                <w:rFonts w:eastAsia="MS Mincho" w:cs="Calibri"/>
                <w:color w:val="FF0000"/>
                <w:szCs w:val="16"/>
              </w:rPr>
            </w:pPr>
            <w:r>
              <w:rPr>
                <w:rFonts w:eastAsia="MS Mincho" w:cs="Calibri" w:hint="eastAsia"/>
                <w:iCs/>
                <w:color w:val="00B050"/>
                <w:kern w:val="2"/>
                <w:szCs w:val="16"/>
              </w:rPr>
              <w:t>Include the target PSCell ID and corresponding TCI State ID(s) in the Cell Switch Notification message.</w:t>
            </w:r>
          </w:p>
          <w:p>
            <w:pPr>
              <w:rPr>
                <w:lang w:eastAsia="zh-CN"/>
              </w:rPr>
            </w:pPr>
            <w:r>
              <w:rPr>
                <w:rFonts w:eastAsia="MS Mincho" w:cs="Calibri" w:hint="eastAsia"/>
                <w:color w:val="FF0000"/>
                <w:szCs w:val="16"/>
              </w:rPr>
              <w:t>C</w:t>
            </w:r>
            <w:r>
              <w:rPr>
                <w:rFonts w:eastAsia="MS Mincho" w:cs="Calibri"/>
                <w:color w:val="FF0000"/>
                <w:szCs w:val="16"/>
              </w:rPr>
              <w:t>ontinue to work on the solutions comparison and details…</w:t>
            </w:r>
          </w:p>
        </w:tc>
      </w:tr>
    </w:tbl>
    <w:p>
      <w:pPr>
        <w:rPr>
          <w:lang w:eastAsia="zh-CN"/>
        </w:rPr>
      </w:pPr>
    </w:p>
    <w:p>
      <w:pPr>
        <w:rPr>
          <w:lang w:eastAsia="zh-CN"/>
        </w:rPr>
      </w:pPr>
      <w:r>
        <w:rPr>
          <w:rFonts w:hint="eastAsia"/>
          <w:lang w:eastAsia="zh-CN"/>
        </w:rPr>
        <w:t>R</w:t>
      </w:r>
      <w:r>
        <w:rPr>
          <w:lang w:eastAsia="zh-CN"/>
        </w:rPr>
        <w:t>AN2 also has achieved the following progress in RAN2 #129bis meeting.</w:t>
      </w:r>
    </w:p>
    <w:p>
      <w:pPr>
        <w:pStyle w:val="Doc-text2"/>
        <w:pBdr>
          <w:top w:val="single" w:sz="4" w:space="1" w:color="auto"/>
          <w:left w:val="single" w:sz="4" w:space="4" w:color="auto"/>
          <w:bottom w:val="single" w:sz="4" w:space="1" w:color="auto"/>
          <w:right w:val="single" w:sz="4" w:space="0" w:color="auto"/>
        </w:pBdr>
        <w:ind w:leftChars="129" w:left="621"/>
        <w:rPr>
          <w:rFonts w:eastAsia="Malgun Gothic"/>
          <w:b/>
          <w:bCs/>
          <w:lang w:eastAsia="ko-KR"/>
        </w:rPr>
      </w:pPr>
      <w:r>
        <w:rPr>
          <w:b/>
          <w:bCs/>
        </w:rPr>
        <w:t xml:space="preserve">Agreements on </w:t>
      </w:r>
      <w:r>
        <w:rPr>
          <w:rFonts w:eastAsia="Malgun Gothic" w:hint="eastAsia"/>
          <w:b/>
          <w:bCs/>
          <w:lang w:eastAsia="ko-KR"/>
        </w:rPr>
        <w:t>inter-CU LTM</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 xml:space="preserve">For security key update in inter-CU LTM, RAN2 agree to include </w:t>
      </w:r>
      <w:r>
        <w:rPr>
          <w:rFonts w:eastAsia="Malgun Gothic" w:hint="eastAsia"/>
          <w:lang w:eastAsia="ko-KR"/>
        </w:rPr>
        <w:t xml:space="preserve">actual </w:t>
      </w:r>
      <w:r>
        <w:t>NCC value in the LTM cell switch command MAC CE.</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NCC is included in the LTM cell switch command MAC CE if the Rel-19 set ID is different between the target cell and source cell. Conversely, if the Rel-19 set ID is same for both cells, the NCC will not be included.</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r>
        <w:t>sk-Counter in all LTM candidate configurations, and UE uses the configured value for generating the SN key when security key update is performed in MCG.</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rPr>
          <w:rFonts w:eastAsia="Malgun Gothic" w:hint="eastAsia"/>
          <w:lang w:eastAsia="ko-KR"/>
        </w:rPr>
        <w:lastRenderedPageBreak/>
        <w:t xml:space="preserve">From RAN2 point of view, </w:t>
      </w:r>
      <w:r>
        <w:t xml:space="preserve">UE-based TA measurement </w:t>
      </w:r>
      <w:r>
        <w:rPr>
          <w:rFonts w:eastAsia="Malgun Gothic" w:hint="eastAsia"/>
          <w:lang w:eastAsia="ko-KR"/>
        </w:rPr>
        <w:t>can be</w:t>
      </w:r>
      <w:r>
        <w:t xml:space="preserve"> </w:t>
      </w:r>
      <w:r>
        <w:rPr>
          <w:rFonts w:eastAsia="Malgun Gothic" w:hint="eastAsia"/>
          <w:lang w:eastAsia="ko-KR"/>
        </w:rPr>
        <w:t xml:space="preserve">also applicable for </w:t>
      </w:r>
      <w:r>
        <w:t xml:space="preserve">the synchronized inter-CU LTM scenario, and no </w:t>
      </w:r>
      <w:r>
        <w:rPr>
          <w:rFonts w:eastAsia="Malgun Gothic" w:hint="eastAsia"/>
          <w:lang w:eastAsia="ko-KR"/>
        </w:rPr>
        <w:t xml:space="preserve">additional RAN2 </w:t>
      </w:r>
      <w:r>
        <w:t xml:space="preserve">specification impact is expected. </w:t>
      </w:r>
      <w:r>
        <w:rPr>
          <w:rFonts w:eastAsia="Malgun Gothic" w:hint="eastAsia"/>
          <w:lang w:eastAsia="ko-KR"/>
        </w:rPr>
        <w:t>Final decision is up to RAN4.</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MIMO 2TA can be configured with inter-CU LTM using PDCCH-order based TA measurement.</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If UE-based TA measurement is supported for inter-CU LTM, it cannot be configured if candidate cell is configured with MIMO 2TA</w:t>
      </w:r>
      <w:r>
        <w:rPr>
          <w:rFonts w:eastAsia="Malgun Gothic" w:hint="eastAsia"/>
          <w:lang w:eastAsia="ko-KR"/>
        </w:rPr>
        <w:t>.</w:t>
      </w:r>
    </w:p>
    <w:p>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An LTM target cell will not apply cell DTX/DRX until LTM cell switch is completed. RAN2 will not consider any specification impacts needed for LTM RACH-less cell switch to an NES candidate cell.</w:t>
      </w:r>
    </w:p>
    <w:p>
      <w:pPr>
        <w:rPr>
          <w:lang w:val="en-US" w:eastAsia="zh-CN"/>
        </w:rPr>
      </w:pPr>
    </w:p>
    <w:p>
      <w:pPr>
        <w:rPr>
          <w:lang w:val="en-US" w:eastAsia="zh-CN"/>
        </w:rPr>
      </w:pPr>
      <w:r>
        <w:rPr>
          <w:lang w:val="en-US" w:eastAsia="zh-CN"/>
        </w:rPr>
        <w:t>This paper further discusses the SN initiated SCG LTM based on the above progress.</w:t>
      </w:r>
    </w:p>
    <w:p>
      <w:pPr>
        <w:pStyle w:val="1"/>
        <w:numPr>
          <w:ilvl w:val="0"/>
          <w:numId w:val="5"/>
        </w:numPr>
        <w:rPr>
          <w:lang w:eastAsia="zh-CN"/>
        </w:rPr>
      </w:pPr>
      <w:r>
        <w:rPr>
          <w:lang w:eastAsia="zh-CN"/>
        </w:rPr>
        <w:t>Discussion</w:t>
      </w:r>
    </w:p>
    <w:p>
      <w:pPr>
        <w:pStyle w:val="2"/>
        <w:numPr>
          <w:ilvl w:val="1"/>
          <w:numId w:val="9"/>
        </w:numPr>
        <w:rPr>
          <w:lang w:eastAsia="zh-CN"/>
        </w:rPr>
      </w:pPr>
      <w:r>
        <w:rPr>
          <w:lang w:eastAsia="zh-CN"/>
        </w:rPr>
        <w:t>SCG Reference configuration</w:t>
      </w:r>
    </w:p>
    <w:p>
      <w:pPr>
        <w:spacing w:before="120"/>
        <w:ind w:left="568"/>
        <w:rPr>
          <w:rFonts w:eastAsia="等线" w:cs="Calibri"/>
          <w:b/>
          <w:bCs/>
          <w:color w:val="0000FF"/>
          <w:sz w:val="18"/>
        </w:rPr>
      </w:pPr>
      <w:r>
        <w:rPr>
          <w:rFonts w:eastAsia="等线" w:cs="Calibri" w:hint="eastAsia"/>
          <w:b/>
          <w:bCs/>
          <w:color w:val="00B050"/>
        </w:rPr>
        <w:t>For SN-initiated inter-CU SCG LTM, t</w:t>
      </w:r>
      <w:r>
        <w:rPr>
          <w:rFonts w:cs="Calibri"/>
          <w:b/>
          <w:bCs/>
          <w:color w:val="00B050"/>
        </w:rPr>
        <w:t>he</w:t>
      </w:r>
      <w:r>
        <w:rPr>
          <w:rFonts w:eastAsia="等线" w:cs="Calibri" w:hint="eastAsia"/>
          <w:b/>
          <w:bCs/>
          <w:color w:val="00B050"/>
        </w:rPr>
        <w:t xml:space="preserve"> source SN can provide the SCG </w:t>
      </w:r>
      <w:r>
        <w:rPr>
          <w:rFonts w:cs="Calibri"/>
          <w:b/>
          <w:bCs/>
          <w:color w:val="00B050"/>
        </w:rPr>
        <w:t>reference configuration</w:t>
      </w:r>
      <w:r>
        <w:rPr>
          <w:rFonts w:eastAsia="等线" w:cs="Calibri" w:hint="eastAsia"/>
          <w:b/>
          <w:bCs/>
          <w:color w:val="00B050"/>
        </w:rPr>
        <w:t xml:space="preserve"> via SN Change Required </w:t>
      </w:r>
      <w:r>
        <w:rPr>
          <w:rFonts w:eastAsia="等线" w:cs="Calibri"/>
          <w:b/>
          <w:bCs/>
          <w:color w:val="00B050"/>
        </w:rPr>
        <w:t>message</w:t>
      </w:r>
      <w:r>
        <w:rPr>
          <w:rFonts w:eastAsia="等线" w:cs="Calibri" w:hint="eastAsia"/>
          <w:b/>
          <w:bCs/>
          <w:color w:val="00B050"/>
        </w:rPr>
        <w:t xml:space="preserve">. </w:t>
      </w:r>
      <w:r>
        <w:rPr>
          <w:rFonts w:eastAsia="等线" w:cs="Calibri"/>
          <w:b/>
          <w:bCs/>
          <w:color w:val="00B050"/>
        </w:rPr>
        <w:t>I</w:t>
      </w:r>
      <w:r>
        <w:rPr>
          <w:rFonts w:eastAsia="等线" w:cs="Calibri" w:hint="eastAsia"/>
          <w:b/>
          <w:bCs/>
          <w:color w:val="00B050"/>
        </w:rPr>
        <w:t xml:space="preserve">f the source SN does not provide the SCG </w:t>
      </w:r>
      <w:r>
        <w:rPr>
          <w:rFonts w:cs="Calibri"/>
          <w:b/>
          <w:bCs/>
          <w:color w:val="00B050"/>
        </w:rPr>
        <w:t>reference configuration</w:t>
      </w:r>
      <w:r>
        <w:rPr>
          <w:rFonts w:eastAsia="等线" w:cs="Calibri" w:hint="eastAsia"/>
          <w:b/>
          <w:bCs/>
          <w:color w:val="00B050"/>
        </w:rPr>
        <w:t xml:space="preserve">, MN can request </w:t>
      </w:r>
      <w:r>
        <w:rPr>
          <w:rFonts w:cs="Calibri"/>
          <w:b/>
          <w:bCs/>
          <w:color w:val="00B050"/>
        </w:rPr>
        <w:t>SCG reference configuration from</w:t>
      </w:r>
      <w:r>
        <w:rPr>
          <w:rFonts w:eastAsia="等线" w:cs="Calibri" w:hint="eastAsia"/>
          <w:b/>
          <w:bCs/>
          <w:color w:val="00B050"/>
        </w:rPr>
        <w:t xml:space="preserve"> one of the</w:t>
      </w:r>
      <w:r>
        <w:rPr>
          <w:rFonts w:cs="Calibri"/>
          <w:b/>
          <w:bCs/>
          <w:color w:val="00B050"/>
        </w:rPr>
        <w:t xml:space="preserve"> candidate SN</w:t>
      </w:r>
      <w:r>
        <w:rPr>
          <w:rFonts w:eastAsia="等线" w:cs="Calibri" w:hint="eastAsia"/>
          <w:b/>
          <w:bCs/>
          <w:color w:val="00B050"/>
        </w:rPr>
        <w:t xml:space="preserve">(s), </w:t>
      </w:r>
      <w:r>
        <w:rPr>
          <w:rFonts w:eastAsia="等线" w:cs="Calibri"/>
          <w:b/>
          <w:bCs/>
          <w:color w:val="0000FF"/>
          <w:sz w:val="18"/>
        </w:rPr>
        <w:t xml:space="preserve">FFS </w:t>
      </w:r>
      <w:r>
        <w:rPr>
          <w:rFonts w:eastAsia="等线" w:cs="Calibri" w:hint="eastAsia"/>
          <w:b/>
          <w:bCs/>
          <w:color w:val="0000FF"/>
          <w:sz w:val="18"/>
        </w:rPr>
        <w:t xml:space="preserve">on </w:t>
      </w:r>
      <w:r>
        <w:rPr>
          <w:rFonts w:eastAsia="等线" w:cs="Calibri"/>
          <w:b/>
          <w:bCs/>
          <w:color w:val="0000FF"/>
          <w:sz w:val="18"/>
        </w:rPr>
        <w:t>whether MN can request SCG reference configuration from the source SN.</w:t>
      </w:r>
    </w:p>
    <w:tbl>
      <w:tblPr>
        <w:tblStyle w:val="af3"/>
        <w:tblW w:w="0" w:type="auto"/>
        <w:tblInd w:w="421" w:type="dxa"/>
        <w:tblLook w:val="04A0" w:firstRow="1" w:lastRow="0" w:firstColumn="1" w:lastColumn="0" w:noHBand="0" w:noVBand="1"/>
      </w:tblPr>
      <w:tblGrid>
        <w:gridCol w:w="9208"/>
      </w:tblGrid>
      <w:tr>
        <w:tc>
          <w:tcPr>
            <w:tcW w:w="9208" w:type="dxa"/>
          </w:tcPr>
          <w:p>
            <w:pPr>
              <w:snapToGrid w:val="0"/>
              <w:spacing w:before="120" w:after="0"/>
              <w:contextualSpacing/>
              <w:jc w:val="both"/>
              <w:rPr>
                <w:b/>
                <w:sz w:val="21"/>
                <w:szCs w:val="22"/>
                <w:lang w:eastAsia="zh-CN"/>
              </w:rPr>
            </w:pPr>
            <w:r>
              <w:rPr>
                <w:b/>
                <w:sz w:val="21"/>
                <w:szCs w:val="22"/>
                <w:lang w:eastAsia="zh-CN"/>
              </w:rPr>
              <w:t>RAN2 #127bis agreement</w:t>
            </w:r>
            <w:r>
              <w:rPr>
                <w:b/>
                <w:sz w:val="21"/>
                <w:szCs w:val="22"/>
                <w:lang w:eastAsia="zh-CN"/>
              </w:rPr>
              <w:tab/>
            </w:r>
          </w:p>
          <w:p>
            <w:pPr>
              <w:snapToGrid w:val="0"/>
              <w:spacing w:before="120" w:after="0"/>
              <w:contextualSpacing/>
              <w:jc w:val="both"/>
              <w:rPr>
                <w:sz w:val="21"/>
                <w:szCs w:val="22"/>
                <w:lang w:eastAsia="zh-CN"/>
              </w:rPr>
            </w:pPr>
            <w:r>
              <w:rPr>
                <w:sz w:val="21"/>
                <w:szCs w:val="22"/>
                <w:lang w:eastAsia="zh-CN"/>
              </w:rPr>
              <w:t>- The MN generates the MCG part of the reference configuration (if any), while the SN (</w:t>
            </w:r>
            <w:r>
              <w:rPr>
                <w:sz w:val="21"/>
                <w:szCs w:val="22"/>
                <w:highlight w:val="cyan"/>
                <w:lang w:eastAsia="zh-CN"/>
              </w:rPr>
              <w:t>source or candidate</w:t>
            </w:r>
            <w:r>
              <w:rPr>
                <w:sz w:val="21"/>
                <w:szCs w:val="22"/>
                <w:lang w:eastAsia="zh-CN"/>
              </w:rPr>
              <w:t>) generates the SCG part of the reference configuration.</w:t>
            </w:r>
          </w:p>
          <w:p>
            <w:pPr>
              <w:snapToGrid w:val="0"/>
              <w:spacing w:before="120" w:after="0"/>
              <w:contextualSpacing/>
              <w:jc w:val="both"/>
              <w:rPr>
                <w:sz w:val="21"/>
                <w:szCs w:val="22"/>
                <w:lang w:eastAsia="zh-CN"/>
              </w:rPr>
            </w:pPr>
            <w:r>
              <w:rPr>
                <w:sz w:val="21"/>
                <w:szCs w:val="22"/>
                <w:lang w:eastAsia="zh-CN"/>
              </w:rPr>
              <w:tab/>
              <w:t>- The MN is responsible for the reference configuration generation for SN initiated inter-CU SCG LTM. It can be up to the NW implementation whether to include the MCG part.</w:t>
            </w:r>
          </w:p>
          <w:p>
            <w:pPr>
              <w:snapToGrid w:val="0"/>
              <w:spacing w:before="120" w:after="0"/>
              <w:contextualSpacing/>
              <w:jc w:val="both"/>
              <w:rPr>
                <w:lang w:eastAsia="zh-CN"/>
              </w:rPr>
            </w:pPr>
            <w:r>
              <w:rPr>
                <w:sz w:val="21"/>
                <w:szCs w:val="22"/>
                <w:lang w:eastAsia="zh-CN"/>
              </w:rPr>
              <w:tab/>
              <w:t>- The MN can request an SCG reference configuration from any of the involved SNs.</w:t>
            </w:r>
          </w:p>
        </w:tc>
      </w:tr>
    </w:tbl>
    <w:p>
      <w:pPr>
        <w:rPr>
          <w:lang w:eastAsia="zh-CN"/>
        </w:rPr>
      </w:pPr>
    </w:p>
    <w:p>
      <w:pPr>
        <w:rPr>
          <w:lang w:eastAsia="zh-CN"/>
        </w:rPr>
      </w:pPr>
      <w:r>
        <w:rPr>
          <w:lang w:eastAsia="zh-CN"/>
        </w:rPr>
        <w:t xml:space="preserve">According to the above RAN2 agreement, it is MN to decide which SN to generate SCG reference configuration. </w:t>
      </w:r>
    </w:p>
    <w:p>
      <w:pPr>
        <w:rPr>
          <w:b/>
          <w:lang w:eastAsia="zh-CN"/>
        </w:rPr>
      </w:pPr>
      <w:r>
        <w:rPr>
          <w:b/>
          <w:lang w:eastAsia="zh-CN"/>
        </w:rPr>
        <w:t>Proposal 1: MN can request either source SN or one candidate SN to generate SCG reference configuration, by MN initiated SN addition request message or MN initiated SN modification request message.</w:t>
      </w:r>
    </w:p>
    <w:p>
      <w:pPr>
        <w:pStyle w:val="2"/>
        <w:numPr>
          <w:ilvl w:val="1"/>
          <w:numId w:val="9"/>
        </w:numPr>
        <w:rPr>
          <w:lang w:eastAsia="zh-CN"/>
        </w:rPr>
      </w:pPr>
      <w:r>
        <w:rPr>
          <w:rFonts w:hint="eastAsia"/>
          <w:lang w:eastAsia="zh-CN"/>
        </w:rPr>
        <w:t>S</w:t>
      </w:r>
      <w:r>
        <w:rPr>
          <w:lang w:eastAsia="zh-CN"/>
        </w:rPr>
        <w:t>ecurity Key for subsequent SCG LTM</w:t>
      </w:r>
    </w:p>
    <w:p>
      <w:pPr>
        <w:pStyle w:val="LSHeader"/>
        <w:rPr>
          <w:rFonts w:ascii="Times New Roman" w:eastAsia="宋体" w:hAnsi="Times New Roman"/>
          <w:b w:val="0"/>
          <w:sz w:val="20"/>
          <w:lang w:val="en-GB"/>
        </w:rPr>
      </w:pPr>
      <w:r>
        <w:rPr>
          <w:rFonts w:ascii="Times New Roman" w:eastAsia="宋体" w:hAnsi="Times New Roman" w:hint="eastAsia"/>
          <w:b w:val="0"/>
          <w:sz w:val="20"/>
          <w:lang w:val="en-GB"/>
        </w:rPr>
        <w:t>R</w:t>
      </w:r>
      <w:r>
        <w:rPr>
          <w:rFonts w:ascii="Times New Roman" w:eastAsia="宋体" w:hAnsi="Times New Roman"/>
          <w:b w:val="0"/>
          <w:sz w:val="20"/>
          <w:lang w:val="en-GB"/>
        </w:rPr>
        <w:t>AN2 also sent an LS “LS on RAN2 agreements for security key handling in inter-CU LTM” to RAN3 in R3-253009, as below.</w:t>
      </w:r>
    </w:p>
    <w:tbl>
      <w:tblPr>
        <w:tblStyle w:val="af3"/>
        <w:tblW w:w="0" w:type="auto"/>
        <w:tblInd w:w="279" w:type="dxa"/>
        <w:tblLook w:val="04A0" w:firstRow="1" w:lastRow="0" w:firstColumn="1" w:lastColumn="0" w:noHBand="0" w:noVBand="1"/>
      </w:tblPr>
      <w:tblGrid>
        <w:gridCol w:w="9350"/>
      </w:tblGrid>
      <w:tr>
        <w:tc>
          <w:tcPr>
            <w:tcW w:w="9350" w:type="dxa"/>
          </w:tcPr>
          <w:p>
            <w:pPr>
              <w:pStyle w:val="1"/>
              <w:rPr>
                <w:color w:val="0070C0"/>
                <w:sz w:val="32"/>
              </w:rPr>
            </w:pPr>
            <w:r>
              <w:rPr>
                <w:color w:val="0070C0"/>
                <w:sz w:val="32"/>
              </w:rPr>
              <w:lastRenderedPageBreak/>
              <w:t>1</w:t>
            </w:r>
            <w:r>
              <w:rPr>
                <w:color w:val="0070C0"/>
                <w:sz w:val="32"/>
              </w:rPr>
              <w:tab/>
              <w:t>Overall description</w:t>
            </w:r>
          </w:p>
          <w:p>
            <w:pPr>
              <w:spacing w:beforeLines="50" w:before="120" w:afterLines="50" w:after="120" w:line="259" w:lineRule="auto"/>
              <w:rPr>
                <w:rFonts w:ascii="Arial" w:hAnsi="Arial" w:cs="Arial"/>
                <w:color w:val="0070C0"/>
                <w:sz w:val="18"/>
                <w:lang w:val="en-US" w:eastAsia="zh-CN" w:bidi="ar"/>
              </w:rPr>
            </w:pPr>
            <w:r>
              <w:rPr>
                <w:rFonts w:ascii="Arial" w:hAnsi="Arial" w:cs="Arial"/>
                <w:color w:val="0070C0"/>
                <w:sz w:val="18"/>
                <w:lang w:val="en-US" w:eastAsia="zh-CN" w:bidi="ar"/>
              </w:rPr>
              <w:t>R</w:t>
            </w:r>
            <w:r>
              <w:rPr>
                <w:rFonts w:ascii="Arial" w:hAnsi="Arial" w:cs="Arial" w:hint="eastAsia"/>
                <w:color w:val="0070C0"/>
                <w:sz w:val="18"/>
                <w:lang w:val="en-US" w:eastAsia="zh-CN" w:bidi="ar"/>
              </w:rPr>
              <w:t>egarding</w:t>
            </w:r>
            <w:r>
              <w:rPr>
                <w:rFonts w:ascii="Arial" w:hAnsi="Arial" w:cs="Arial"/>
                <w:color w:val="0070C0"/>
                <w:sz w:val="18"/>
                <w:lang w:val="en-US" w:eastAsia="zh-CN" w:bidi="ar"/>
              </w:rPr>
              <w:t xml:space="preserve"> the security key handling in Rel-19 Inter-CU LTM, RAN2 made the following agreements at RAN2#129bis meeting:</w:t>
            </w:r>
          </w:p>
          <w:tbl>
            <w:tblPr>
              <w:tblStyle w:val="af3"/>
              <w:tblW w:w="0" w:type="auto"/>
              <w:tblInd w:w="279" w:type="dxa"/>
              <w:tblLook w:val="04A0" w:firstRow="1" w:lastRow="0" w:firstColumn="1" w:lastColumn="0" w:noHBand="0" w:noVBand="1"/>
            </w:tblPr>
            <w:tblGrid>
              <w:gridCol w:w="8845"/>
            </w:tblGrid>
            <w:tr>
              <w:tc>
                <w:tcPr>
                  <w:tcW w:w="9072" w:type="dxa"/>
                </w:tcPr>
                <w:p>
                  <w:pPr>
                    <w:spacing w:afterLines="50" w:after="120"/>
                    <w:rPr>
                      <w:rFonts w:ascii="Arial" w:hAnsi="Arial" w:cs="Arial"/>
                      <w:color w:val="0070C0"/>
                      <w:sz w:val="18"/>
                      <w:lang w:val="en-US" w:eastAsia="zh-CN" w:bidi="ar"/>
                    </w:rPr>
                  </w:pPr>
                  <w:r>
                    <w:rPr>
                      <w:rFonts w:ascii="Arial" w:hAnsi="Arial" w:cs="Arial"/>
                      <w:color w:val="0070C0"/>
                      <w:sz w:val="18"/>
                      <w:lang w:val="en-US" w:eastAsia="zh-CN" w:bidi="ar"/>
                    </w:rPr>
                    <w:t>Agreements:</w:t>
                  </w:r>
                </w:p>
                <w:p>
                  <w:pPr>
                    <w:pStyle w:val="afc"/>
                    <w:numPr>
                      <w:ilvl w:val="0"/>
                      <w:numId w:val="13"/>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For security key update in inter-CU LTM, RAN2 agree to include actual NCC value in the LTM cell switch command MAC CE.</w:t>
                  </w:r>
                </w:p>
                <w:p>
                  <w:pPr>
                    <w:pStyle w:val="afc"/>
                    <w:numPr>
                      <w:ilvl w:val="0"/>
                      <w:numId w:val="13"/>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 xml:space="preserve">NCC is included in the LTM cell switch command MAC CE if the Rel-19 set ID is different between the target cell and source cell. Conversely, if the Rel-19 set ID is same for both cells, the NCC will not be included. </w:t>
                  </w:r>
                </w:p>
                <w:p>
                  <w:pPr>
                    <w:pStyle w:val="afc"/>
                    <w:numPr>
                      <w:ilvl w:val="0"/>
                      <w:numId w:val="13"/>
                    </w:numPr>
                    <w:spacing w:afterLines="50" w:after="120"/>
                    <w:ind w:firstLineChars="0"/>
                    <w:rPr>
                      <w:rFonts w:ascii="Arial" w:hAnsi="Arial" w:cs="Arial"/>
                      <w:color w:val="0070C0"/>
                      <w:sz w:val="18"/>
                      <w:highlight w:val="yellow"/>
                      <w:lang w:val="en-US" w:eastAsia="zh-CN" w:bidi="ar"/>
                    </w:rPr>
                  </w:pPr>
                  <w:r>
                    <w:rPr>
                      <w:rFonts w:ascii="Arial" w:hAnsi="Arial" w:cs="Arial"/>
                      <w:color w:val="0070C0"/>
                      <w:sz w:val="18"/>
                      <w:highlight w:val="yellow"/>
                      <w:lang w:val="en-US" w:eastAsia="zh-CN" w:bidi="ar"/>
                    </w:rPr>
                    <w:t xml:space="preserve">NW configures the corresponding sk-Counter in all LTM candidate configurations, and UE uses the configured value for generating the SN key when security key update is performed in MCG. </w:t>
                  </w:r>
                </w:p>
                <w:p>
                  <w:pPr>
                    <w:pStyle w:val="afc"/>
                    <w:numPr>
                      <w:ilvl w:val="0"/>
                      <w:numId w:val="13"/>
                    </w:numPr>
                    <w:spacing w:afterLines="50" w:after="120"/>
                    <w:ind w:firstLineChars="0"/>
                    <w:rPr>
                      <w:rFonts w:ascii="Arial" w:hAnsi="Arial" w:cs="Arial"/>
                      <w:color w:val="0070C0"/>
                      <w:sz w:val="18"/>
                      <w:highlight w:val="yellow"/>
                      <w:lang w:val="en-US" w:eastAsia="zh-CN" w:bidi="ar"/>
                    </w:rPr>
                  </w:pPr>
                  <w:r>
                    <w:rPr>
                      <w:rFonts w:ascii="Arial" w:hAnsi="Arial" w:cs="Arial"/>
                      <w:color w:val="0070C0"/>
                      <w:sz w:val="18"/>
                      <w:highlight w:val="yellow"/>
                      <w:lang w:val="en-US" w:eastAsia="zh-CN" w:bidi="ar"/>
                    </w:rPr>
                    <w:t>A list of sk-counters is linked to a Rel-19 set ID configured by the SN.</w:t>
                  </w:r>
                </w:p>
                <w:p>
                  <w:pPr>
                    <w:pStyle w:val="afc"/>
                    <w:numPr>
                      <w:ilvl w:val="0"/>
                      <w:numId w:val="13"/>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At RLF and reconfiguration with sync failure:</w:t>
                  </w:r>
                </w:p>
                <w:p>
                  <w:pPr>
                    <w:pStyle w:val="afc"/>
                    <w:numPr>
                      <w:ilvl w:val="0"/>
                      <w:numId w:val="14"/>
                    </w:numPr>
                    <w:spacing w:afterLines="50" w:after="120"/>
                    <w:ind w:left="744" w:firstLineChars="0" w:hanging="283"/>
                    <w:rPr>
                      <w:rFonts w:ascii="Arial" w:hAnsi="Arial" w:cs="Arial"/>
                      <w:color w:val="0070C0"/>
                      <w:sz w:val="18"/>
                      <w:lang w:val="en-US" w:eastAsia="zh-CN" w:bidi="ar"/>
                    </w:rPr>
                  </w:pPr>
                  <w:r>
                    <w:rPr>
                      <w:rFonts w:ascii="Arial" w:hAnsi="Arial" w:cs="Arial"/>
                      <w:color w:val="0070C0"/>
                      <w:sz w:val="18"/>
                      <w:lang w:val="en-US" w:eastAsia="zh-CN" w:bidi="ar"/>
                    </w:rPr>
                    <w:t>If RLF:</w:t>
                  </w:r>
                </w:p>
                <w:p>
                  <w:pPr>
                    <w:pStyle w:val="afc"/>
                    <w:numPr>
                      <w:ilvl w:val="0"/>
                      <w:numId w:val="15"/>
                    </w:numPr>
                    <w:spacing w:afterLines="50" w:after="120"/>
                    <w:ind w:left="1028" w:firstLineChars="0" w:hanging="284"/>
                    <w:rPr>
                      <w:rFonts w:ascii="Arial" w:hAnsi="Arial" w:cs="Arial"/>
                      <w:color w:val="0070C0"/>
                      <w:sz w:val="18"/>
                      <w:lang w:val="en-US" w:eastAsia="zh-CN" w:bidi="ar"/>
                    </w:rPr>
                  </w:pPr>
                  <w:r>
                    <w:rPr>
                      <w:rFonts w:ascii="Arial" w:hAnsi="Arial" w:cs="Arial"/>
                      <w:color w:val="0070C0"/>
                      <w:sz w:val="18"/>
                      <w:lang w:val="en-US" w:eastAsia="zh-CN" w:bidi="ar"/>
                    </w:rPr>
                    <w:t>If the selected candidate cell has the same Rel-19 set ID as source (no security key change), the UE performs fast failure recovery (same as in Rel-18).</w:t>
                  </w:r>
                </w:p>
                <w:p>
                  <w:pPr>
                    <w:pStyle w:val="afc"/>
                    <w:numPr>
                      <w:ilvl w:val="0"/>
                      <w:numId w:val="14"/>
                    </w:numPr>
                    <w:spacing w:afterLines="50" w:after="120"/>
                    <w:ind w:left="744" w:firstLineChars="0" w:hanging="283"/>
                    <w:rPr>
                      <w:rFonts w:ascii="Arial" w:hAnsi="Arial" w:cs="Arial"/>
                      <w:color w:val="0070C0"/>
                      <w:sz w:val="18"/>
                      <w:lang w:val="en-US" w:eastAsia="zh-CN" w:bidi="ar"/>
                    </w:rPr>
                  </w:pPr>
                  <w:r>
                    <w:rPr>
                      <w:rFonts w:ascii="Arial" w:hAnsi="Arial" w:cs="Arial"/>
                      <w:color w:val="0070C0"/>
                      <w:sz w:val="18"/>
                      <w:lang w:val="en-US" w:eastAsia="zh-CN" w:bidi="ar"/>
                    </w:rPr>
                    <w:t>If reconfiguration failure (inter-CU LTM):</w:t>
                  </w:r>
                </w:p>
                <w:p>
                  <w:pPr>
                    <w:pStyle w:val="afc"/>
                    <w:numPr>
                      <w:ilvl w:val="0"/>
                      <w:numId w:val="15"/>
                    </w:numPr>
                    <w:spacing w:afterLines="50" w:after="120"/>
                    <w:ind w:left="1028" w:firstLineChars="0" w:hanging="284"/>
                    <w:rPr>
                      <w:rFonts w:ascii="Arial" w:hAnsi="Arial" w:cs="Arial"/>
                      <w:color w:val="0070C0"/>
                      <w:sz w:val="18"/>
                      <w:lang w:val="en-US" w:eastAsia="zh-CN" w:bidi="ar"/>
                    </w:rPr>
                  </w:pPr>
                  <w:r>
                    <w:rPr>
                      <w:rFonts w:ascii="Arial" w:hAnsi="Arial" w:cs="Arial"/>
                      <w:color w:val="0070C0"/>
                      <w:sz w:val="18"/>
                      <w:lang w:val="en-US" w:eastAsia="zh-CN" w:bidi="ar"/>
                    </w:rPr>
                    <w:t>If the selected candidate cell has the same Rel-19 set ID as target, the UE performs fast failure recovery. FFS if fast failure recovery with different Rel-19 set IDs is allowed.</w:t>
                  </w:r>
                </w:p>
                <w:p>
                  <w:pPr>
                    <w:pStyle w:val="afc"/>
                    <w:numPr>
                      <w:ilvl w:val="0"/>
                      <w:numId w:val="13"/>
                    </w:numPr>
                    <w:spacing w:afterLines="50" w:after="120"/>
                    <w:ind w:firstLineChars="0"/>
                    <w:rPr>
                      <w:rFonts w:ascii="Arial" w:hAnsi="Arial" w:cs="Arial"/>
                      <w:color w:val="0070C0"/>
                      <w:sz w:val="18"/>
                      <w:lang w:val="en-US" w:eastAsia="zh-CN" w:bidi="ar"/>
                    </w:rPr>
                  </w:pPr>
                  <w:r>
                    <w:rPr>
                      <w:rFonts w:ascii="Arial" w:hAnsi="Arial" w:cs="Arial" w:hint="eastAsia"/>
                      <w:color w:val="0070C0"/>
                      <w:sz w:val="18"/>
                      <w:lang w:val="en-US" w:eastAsia="zh-CN" w:bidi="ar"/>
                    </w:rPr>
                    <w:t>T</w:t>
                  </w:r>
                  <w:r>
                    <w:rPr>
                      <w:rFonts w:ascii="Arial" w:hAnsi="Arial" w:cs="Arial"/>
                      <w:color w:val="0070C0"/>
                      <w:sz w:val="18"/>
                      <w:lang w:val="en-US" w:eastAsia="zh-CN" w:bidi="ar"/>
                    </w:rPr>
                    <w:t xml:space="preserve">he indication on whether to allow or not the SN to configure an inter-SN candidate is included in the inter-node RRC message. </w:t>
                  </w:r>
                </w:p>
              </w:tc>
            </w:tr>
          </w:tbl>
          <w:p>
            <w:pPr>
              <w:spacing w:beforeLines="50" w:before="120" w:afterLines="50" w:after="120" w:line="259" w:lineRule="auto"/>
              <w:rPr>
                <w:b/>
                <w:lang w:val="en-US"/>
              </w:rPr>
            </w:pPr>
            <w:r>
              <w:rPr>
                <w:rFonts w:ascii="Arial" w:hAnsi="Arial" w:cs="Arial" w:hint="eastAsia"/>
                <w:color w:val="0070C0"/>
                <w:sz w:val="18"/>
                <w:lang w:val="en-US" w:eastAsia="zh-CN" w:bidi="ar"/>
              </w:rPr>
              <w:t>T</w:t>
            </w:r>
            <w:r>
              <w:rPr>
                <w:rFonts w:ascii="Arial" w:hAnsi="Arial" w:cs="Arial"/>
                <w:color w:val="0070C0"/>
                <w:sz w:val="18"/>
                <w:lang w:val="en-US" w:eastAsia="zh-CN" w:bidi="ar"/>
              </w:rPr>
              <w:t>he term “Rel-19 set ID” refers to the “LTM no security change ID” configured to the UE for serving cell and candidate cells separately. RAN2 assumes that even for intra-CU LTM, the network is allowed to configure different Rel-19 set IDs for different cells (including serving and/or intra-CU candidate cells) if the network wants to trigger security key update.</w:t>
            </w:r>
            <w:r>
              <w:rPr>
                <w:rFonts w:ascii="Arial" w:hAnsi="Arial" w:cs="Arial" w:hint="eastAsia"/>
                <w:color w:val="0070C0"/>
                <w:sz w:val="18"/>
                <w:lang w:val="en-US" w:eastAsia="zh-CN" w:bidi="ar"/>
              </w:rPr>
              <w:t xml:space="preserve"> </w:t>
            </w:r>
            <w:r>
              <w:rPr>
                <w:rFonts w:ascii="Arial" w:hAnsi="Arial" w:cs="Arial"/>
                <w:color w:val="0070C0"/>
                <w:sz w:val="18"/>
                <w:lang w:val="en-US" w:eastAsia="zh-CN" w:bidi="ar"/>
              </w:rPr>
              <w:t xml:space="preserve">From UE perspective, security key update is performed when the Rel-19 set IDs are different between the serving cell and the target cell, whether it is intra-CU or inter-CU LTM can be transparent to the UE. </w:t>
            </w:r>
          </w:p>
        </w:tc>
      </w:tr>
    </w:tbl>
    <w:p>
      <w:pPr>
        <w:rPr>
          <w:rFonts w:eastAsiaTheme="minorEastAsia"/>
          <w:bCs/>
          <w:color w:val="000000" w:themeColor="text1"/>
          <w:lang w:eastAsia="zh-CN"/>
        </w:rPr>
      </w:pPr>
    </w:p>
    <w:p>
      <w:pPr>
        <w:rPr>
          <w:b/>
          <w:lang w:eastAsia="zh-CN"/>
        </w:rPr>
      </w:pPr>
      <w:r>
        <w:rPr>
          <w:b/>
          <w:lang w:eastAsia="zh-CN"/>
        </w:rPr>
        <w:t>Proposal 2: Reuse the same mechanism as S-CPAC to transfer Security for subsequent SCG LTM.</w:t>
      </w:r>
    </w:p>
    <w:p>
      <w:pPr>
        <w:rPr>
          <w:b/>
          <w:lang w:eastAsia="zh-CN"/>
        </w:rPr>
      </w:pPr>
      <w:r>
        <w:rPr>
          <w:b/>
          <w:lang w:eastAsia="zh-CN"/>
        </w:rPr>
        <w:t xml:space="preserve">Proposal 3: MN sends a list of {S-key, SK-counter} to each of candidate SN via SN addition/modification request message. </w:t>
      </w:r>
    </w:p>
    <w:p>
      <w:r>
        <w:object w:dxaOrig="11370" w:dyaOrig="5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06.4pt" o:ole="">
            <v:imagedata r:id="rId10" o:title=""/>
          </v:shape>
          <o:OLEObject Type="Embed" ProgID="Visio.Drawing.15" ShapeID="_x0000_i1025" DrawAspect="Content" ObjectID="_1808285090" r:id="rId11"/>
        </w:object>
      </w:r>
    </w:p>
    <w:p>
      <w:pPr>
        <w:jc w:val="center"/>
        <w:rPr>
          <w:b/>
          <w:lang w:eastAsia="zh-CN"/>
        </w:rPr>
      </w:pPr>
      <w:r>
        <w:rPr>
          <w:b/>
        </w:rPr>
        <w:t>Figure 1: R19 Set ID transfer</w:t>
      </w:r>
    </w:p>
    <w:p>
      <w:pPr>
        <w:rPr>
          <w:rFonts w:eastAsiaTheme="minorEastAsia"/>
          <w:bCs/>
          <w:color w:val="000000" w:themeColor="text1"/>
          <w:lang w:eastAsia="zh-CN"/>
        </w:rPr>
      </w:pPr>
      <w:r>
        <w:rPr>
          <w:lang w:eastAsia="zh-CN"/>
        </w:rPr>
        <w:lastRenderedPageBreak/>
        <w:t xml:space="preserve">In order for source SN to generate the global common Rel-19 set ID list, the candidate SN shall send LTM set ID list for all of candidate PSCells to the source SN via MN. In detail, </w:t>
      </w:r>
      <w:r>
        <w:rPr>
          <w:rFonts w:eastAsiaTheme="minorEastAsia"/>
          <w:bCs/>
          <w:color w:val="000000" w:themeColor="text1"/>
          <w:lang w:eastAsia="zh-CN"/>
        </w:rPr>
        <w:t>some candidate PSCells are belonged to the same LTM set in which LTM no security is changed at these candidate PSCells, some candidate PSCells are belonged to the different LTM sets.</w:t>
      </w:r>
    </w:p>
    <w:p>
      <w:pPr>
        <w:rPr>
          <w:rFonts w:eastAsiaTheme="minorEastAsia"/>
          <w:bCs/>
          <w:color w:val="000000" w:themeColor="text1"/>
          <w:lang w:eastAsia="zh-CN"/>
        </w:rPr>
      </w:pPr>
      <w:r>
        <w:rPr>
          <w:rFonts w:eastAsiaTheme="minorEastAsia"/>
          <w:bCs/>
          <w:color w:val="000000" w:themeColor="text1"/>
          <w:lang w:eastAsia="zh-CN"/>
        </w:rPr>
        <w:t>In step 3, the candidate sends {LTM set ID, PSCell list} to the MN, then the MN merges {LTM set ID, PSCell list} from all of candidate SNs and in step 4 sends them to source SN.</w:t>
      </w:r>
    </w:p>
    <w:p>
      <w:pPr>
        <w:rPr>
          <w:b/>
          <w:lang w:eastAsia="zh-CN"/>
        </w:rPr>
      </w:pPr>
      <w:r>
        <w:rPr>
          <w:b/>
          <w:lang w:eastAsia="zh-CN"/>
        </w:rPr>
        <w:t>Proposal 4: The candidate SN transfers LTM Set ID list to source SN via to MN via SN addition request acknowledge message and SN modification request message.</w:t>
      </w:r>
    </w:p>
    <w:p>
      <w:pPr>
        <w:rPr>
          <w:lang w:eastAsia="zh-CN"/>
        </w:rPr>
      </w:pPr>
      <w:r>
        <w:rPr>
          <w:lang w:eastAsia="zh-CN"/>
        </w:rPr>
        <w:t>In step 5, the source SN generates the global common Rel-19 set ID list based on the received LTM Set ID list from all of candidate cell from all of candidate SN.</w:t>
      </w:r>
    </w:p>
    <w:p>
      <w:pPr>
        <w:widowControl w:val="0"/>
        <w:autoSpaceDE w:val="0"/>
        <w:autoSpaceDN w:val="0"/>
        <w:adjustRightInd w:val="0"/>
        <w:spacing w:after="0" w:line="288" w:lineRule="auto"/>
        <w:ind w:firstLineChars="200" w:firstLine="400"/>
        <w:rPr>
          <w:rFonts w:eastAsiaTheme="minorEastAsia"/>
          <w:bCs/>
          <w:color w:val="0070C0"/>
          <w:lang w:eastAsia="zh-CN"/>
        </w:rPr>
      </w:pPr>
      <w:r>
        <w:rPr>
          <w:rFonts w:eastAsiaTheme="minorEastAsia"/>
          <w:bCs/>
          <w:color w:val="0070C0"/>
          <w:lang w:eastAsia="zh-CN"/>
        </w:rPr>
        <w:t>Common Rel-19 set ID list:</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1 {Pcell-1, Pcell-2}, Candidate SN 1</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2 {Pcell-3}, Candidate SN 1</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3 {PCell-4, PCell-5, Pcell-6}}, Candidate SN 2</w:t>
      </w:r>
    </w:p>
    <w:p>
      <w:pPr>
        <w:widowControl w:val="0"/>
        <w:ind w:leftChars="600" w:left="1200"/>
        <w:rPr>
          <w:rFonts w:ascii="Arial" w:hAnsi="Arial" w:cs="Arial"/>
          <w:color w:val="0070C0"/>
          <w:sz w:val="16"/>
          <w:szCs w:val="16"/>
          <w:lang w:val="en-US" w:eastAsia="zh-CN"/>
        </w:rPr>
      </w:pPr>
      <w:r>
        <w:rPr>
          <w:rFonts w:ascii="Arial" w:hAnsi="Arial" w:cs="Arial" w:hint="eastAsia"/>
          <w:color w:val="0070C0"/>
          <w:sz w:val="16"/>
          <w:szCs w:val="16"/>
          <w:lang w:val="en-US" w:eastAsia="zh-CN"/>
        </w:rPr>
        <w:t>Rel-19 set ID</w:t>
      </w:r>
      <w:r>
        <w:rPr>
          <w:rFonts w:ascii="Arial" w:hAnsi="Arial" w:cs="Arial"/>
          <w:color w:val="0070C0"/>
          <w:sz w:val="16"/>
          <w:szCs w:val="16"/>
          <w:lang w:val="en-US" w:eastAsia="zh-CN"/>
        </w:rPr>
        <w:t xml:space="preserve"> 4 {…}, Candidate SN 0 (i.e., source SN)</w:t>
      </w:r>
    </w:p>
    <w:p>
      <w:pPr>
        <w:widowControl w:val="0"/>
        <w:ind w:leftChars="600" w:left="1200"/>
        <w:rPr>
          <w:rFonts w:eastAsiaTheme="minorEastAsia"/>
          <w:bCs/>
          <w:color w:val="000000" w:themeColor="text1"/>
          <w:lang w:val="en-US" w:eastAsia="zh-CN"/>
        </w:rPr>
      </w:pPr>
      <w:r>
        <w:rPr>
          <w:rFonts w:ascii="Arial" w:hAnsi="Arial" w:cs="Arial"/>
          <w:color w:val="000000"/>
          <w:sz w:val="16"/>
          <w:szCs w:val="16"/>
          <w:lang w:val="en-US" w:eastAsia="zh-CN"/>
        </w:rPr>
        <w:t>…</w:t>
      </w:r>
    </w:p>
    <w:p>
      <w:pPr>
        <w:rPr>
          <w:b/>
          <w:lang w:eastAsia="zh-CN"/>
        </w:rPr>
      </w:pPr>
      <w:r>
        <w:rPr>
          <w:b/>
          <w:lang w:eastAsia="zh-CN"/>
        </w:rPr>
        <w:t>Proposal 5: It is the source SN to generate the global common Rel-19 set ID list including source SN and target SN.</w:t>
      </w:r>
    </w:p>
    <w:p>
      <w:pPr>
        <w:rPr>
          <w:lang w:eastAsia="zh-CN"/>
        </w:rPr>
      </w:pPr>
      <w:r>
        <w:rPr>
          <w:lang w:eastAsia="zh-CN"/>
        </w:rPr>
        <w:t>In step 6/7, the source SN transfers the global common Rel-19 set ID list to the candidate SNs via MN, by SN modification request acknowledge message and SN modification request message.</w:t>
      </w:r>
    </w:p>
    <w:p>
      <w:pPr>
        <w:rPr>
          <w:b/>
          <w:lang w:eastAsia="zh-CN"/>
        </w:rPr>
      </w:pPr>
      <w:r>
        <w:rPr>
          <w:b/>
          <w:lang w:eastAsia="zh-CN"/>
        </w:rPr>
        <w:t>Proposal 6: The source SN transfers the Rel-19 set ID list to the candidate SN via MN, by SN modification request acknowledge message and SN modification request message.</w:t>
      </w:r>
    </w:p>
    <w:p>
      <w:pPr>
        <w:pStyle w:val="afc"/>
        <w:spacing w:afterLines="50" w:after="120"/>
        <w:ind w:left="420" w:firstLineChars="0" w:firstLine="0"/>
        <w:rPr>
          <w:rFonts w:eastAsia="MS Mincho" w:cs="Calibri"/>
          <w:iCs/>
          <w:color w:val="00B050"/>
          <w:kern w:val="2"/>
          <w:szCs w:val="16"/>
        </w:rPr>
      </w:pPr>
      <w:r>
        <w:rPr>
          <w:rFonts w:eastAsia="MS Mincho" w:cs="Calibri"/>
          <w:iCs/>
          <w:color w:val="00B050"/>
          <w:kern w:val="2"/>
          <w:szCs w:val="16"/>
        </w:rPr>
        <w:t>A list of sk-counters is linked to a Rel-19 set ID configured by the SN.</w:t>
      </w:r>
    </w:p>
    <w:p>
      <w:pPr>
        <w:rPr>
          <w:lang w:val="en-US" w:eastAsia="zh-CN"/>
        </w:rPr>
      </w:pPr>
      <w:r>
        <w:rPr>
          <w:rFonts w:hint="eastAsia"/>
          <w:lang w:val="en-US" w:eastAsia="zh-CN"/>
        </w:rPr>
        <w:t>B</w:t>
      </w:r>
      <w:r>
        <w:rPr>
          <w:lang w:val="en-US" w:eastAsia="zh-CN"/>
        </w:rPr>
        <w:t>oth source SN and candidate SNs link the list of sk-counters to the Rel-19 set ID, then via MN, in step 9, sends them to the UE by MN RRC message.</w:t>
      </w:r>
    </w:p>
    <w:p>
      <w:pPr>
        <w:rPr>
          <w:b/>
          <w:lang w:val="en-US" w:eastAsia="zh-CN"/>
        </w:rPr>
      </w:pPr>
      <w:r>
        <w:rPr>
          <w:rFonts w:hint="eastAsia"/>
          <w:b/>
          <w:lang w:val="en-US" w:eastAsia="zh-CN"/>
        </w:rPr>
        <w:t>O</w:t>
      </w:r>
      <w:r>
        <w:rPr>
          <w:b/>
          <w:lang w:val="en-US" w:eastAsia="zh-CN"/>
        </w:rPr>
        <w:t>bservation 1: SCG LTM configuration includes the pair list of {sk-counter, Rel-19 set ID}.</w:t>
      </w:r>
    </w:p>
    <w:p>
      <w:pPr>
        <w:pStyle w:val="2"/>
        <w:numPr>
          <w:ilvl w:val="1"/>
          <w:numId w:val="9"/>
        </w:numPr>
        <w:rPr>
          <w:rFonts w:eastAsiaTheme="minorEastAsia"/>
          <w:lang w:eastAsia="zh-CN"/>
        </w:rPr>
      </w:pPr>
      <w:r>
        <w:rPr>
          <w:rFonts w:eastAsiaTheme="minorEastAsia"/>
          <w:lang w:eastAsia="zh-CN"/>
        </w:rPr>
        <w:t>Remaining FFS</w:t>
      </w:r>
    </w:p>
    <w:p>
      <w:pPr>
        <w:ind w:leftChars="200" w:left="400"/>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Change Required (Source SN to MN)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LTM request indication (explicit way)</w:t>
      </w:r>
    </w:p>
    <w:p>
      <w:pPr>
        <w:pStyle w:val="16"/>
        <w:autoSpaceDN/>
        <w:spacing w:beforeLines="50" w:before="120" w:beforeAutospacing="0" w:after="120"/>
        <w:ind w:leftChars="560" w:left="1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w:t>
      </w:r>
      <w:r>
        <w:rPr>
          <w:rFonts w:ascii="Calibri" w:eastAsia="MS Mincho" w:hAnsi="Calibri" w:cs="Calibri"/>
          <w:color w:val="FF0000"/>
          <w:sz w:val="20"/>
          <w:szCs w:val="16"/>
          <w:lang w:eastAsia="en-US"/>
        </w:rPr>
        <w:t>FFS on explicit way</w:t>
      </w:r>
      <w:r>
        <w:rPr>
          <w:rFonts w:ascii="Calibri" w:eastAsia="MS Mincho" w:hAnsi="Calibri" w:cs="Calibri" w:hint="eastAsia"/>
          <w:iCs/>
          <w:color w:val="00B050"/>
          <w:kern w:val="2"/>
          <w:sz w:val="20"/>
          <w:szCs w:val="16"/>
        </w:rPr>
        <w:t>)</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ind w:leftChars="560" w:left="1120"/>
        <w:rPr>
          <w:rFonts w:ascii="Calibri" w:eastAsia="MS Mincho" w:hAnsi="Calibri" w:cs="Calibri"/>
          <w:color w:val="FF0000"/>
          <w:sz w:val="20"/>
          <w:szCs w:val="16"/>
          <w:lang w:eastAsia="en-US"/>
        </w:rPr>
      </w:pPr>
      <w:r>
        <w:rPr>
          <w:rFonts w:ascii="Calibri" w:eastAsia="MS Mincho" w:hAnsi="Calibri" w:cs="Calibri"/>
          <w:color w:val="FF0000"/>
          <w:sz w:val="20"/>
          <w:szCs w:val="16"/>
          <w:lang w:eastAsia="en-US"/>
        </w:rPr>
        <w:t>U</w:t>
      </w:r>
      <w:r>
        <w:rPr>
          <w:rFonts w:ascii="Calibri" w:eastAsia="MS Mincho" w:hAnsi="Calibri" w:cs="Calibri" w:hint="eastAsia"/>
          <w:color w:val="FF0000"/>
          <w:sz w:val="20"/>
          <w:szCs w:val="16"/>
          <w:lang w:eastAsia="en-US"/>
        </w:rPr>
        <w:t>pper limit number of PScell(s) for each candidate SN (FFS)</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ind w:leftChars="200" w:left="400"/>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Addition Request (MN to Candidate SN)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LTM request indication (explicit way)</w:t>
      </w:r>
    </w:p>
    <w:p>
      <w:pPr>
        <w:pStyle w:val="16"/>
        <w:autoSpaceDN/>
        <w:spacing w:beforeLines="50" w:before="120" w:beforeAutospacing="0" w:after="120"/>
        <w:ind w:leftChars="560" w:left="1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FFS on </w:t>
      </w:r>
      <w:r>
        <w:rPr>
          <w:rFonts w:ascii="Calibri" w:eastAsia="MS Mincho" w:hAnsi="Calibri" w:cs="Calibri"/>
          <w:color w:val="FF0000"/>
          <w:sz w:val="20"/>
          <w:szCs w:val="16"/>
          <w:lang w:eastAsia="en-US"/>
        </w:rPr>
        <w:t>explicit</w:t>
      </w:r>
      <w:r>
        <w:rPr>
          <w:rFonts w:ascii="Calibri" w:eastAsia="MS Mincho" w:hAnsi="Calibri" w:cs="Calibri" w:hint="eastAsia"/>
          <w:color w:val="FF0000"/>
          <w:sz w:val="20"/>
          <w:szCs w:val="16"/>
          <w:lang w:eastAsia="en-US"/>
        </w:rPr>
        <w:t xml:space="preserve"> way</w:t>
      </w:r>
      <w:r>
        <w:rPr>
          <w:rFonts w:ascii="Calibri" w:eastAsia="MS Mincho" w:hAnsi="Calibri" w:cs="Calibri" w:hint="eastAsia"/>
          <w:iCs/>
          <w:color w:val="00B050"/>
          <w:kern w:val="2"/>
          <w:sz w:val="20"/>
          <w:szCs w:val="16"/>
        </w:rPr>
        <w:t>)</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U</w:t>
      </w:r>
      <w:r>
        <w:rPr>
          <w:rFonts w:ascii="Calibri" w:eastAsia="MS Mincho" w:hAnsi="Calibri" w:cs="Calibri" w:hint="eastAsia"/>
          <w:iCs/>
          <w:color w:val="00B050"/>
          <w:kern w:val="2"/>
          <w:sz w:val="20"/>
          <w:szCs w:val="16"/>
        </w:rPr>
        <w:t>pper limit number of PScell(s) for the candidate SN (explicit way)</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rPr>
          <w:rFonts w:eastAsiaTheme="minorEastAsia"/>
          <w:bCs/>
          <w:color w:val="000000" w:themeColor="text1"/>
        </w:rPr>
      </w:pPr>
      <w:r>
        <w:rPr>
          <w:rFonts w:eastAsiaTheme="minorEastAsia"/>
          <w:bCs/>
          <w:color w:val="000000" w:themeColor="text1"/>
        </w:rPr>
        <w:t>We suggest to reuse the same mechanism with the existing CPAC procedure.</w:t>
      </w:r>
    </w:p>
    <w:p>
      <w:pPr>
        <w:rPr>
          <w:rFonts w:eastAsiaTheme="minorEastAsia"/>
          <w:b/>
          <w:bCs/>
          <w:color w:val="000000" w:themeColor="text1"/>
        </w:rPr>
      </w:pPr>
      <w:r>
        <w:rPr>
          <w:rFonts w:eastAsiaTheme="minorEastAsia"/>
          <w:b/>
          <w:bCs/>
          <w:color w:val="000000" w:themeColor="text1"/>
        </w:rPr>
        <w:t>Proposal 6: Remove the FFSes from above agreement.</w:t>
      </w:r>
    </w:p>
    <w:p>
      <w:pPr>
        <w:rPr>
          <w:rFonts w:eastAsiaTheme="minorEastAsia"/>
          <w:b/>
          <w:bCs/>
          <w:color w:val="000000" w:themeColor="text1"/>
        </w:rPr>
      </w:pPr>
      <w:r>
        <w:rPr>
          <w:rFonts w:eastAsiaTheme="minorEastAsia"/>
          <w:b/>
          <w:bCs/>
          <w:color w:val="000000" w:themeColor="text1"/>
        </w:rPr>
        <w:t>Proposal 7: Send LS to RAN2, to inform RAN2 that Suggested PScell list is transferred by INM.</w:t>
      </w:r>
    </w:p>
    <w:p>
      <w:pPr>
        <w:pStyle w:val="2"/>
        <w:numPr>
          <w:ilvl w:val="1"/>
          <w:numId w:val="9"/>
        </w:numPr>
        <w:rPr>
          <w:lang w:eastAsia="zh-CN"/>
        </w:rPr>
      </w:pPr>
      <w:r>
        <w:rPr>
          <w:lang w:eastAsia="zh-CN"/>
        </w:rPr>
        <w:lastRenderedPageBreak/>
        <w:t>Coexistence between MCG LTM and SCG LTM</w:t>
      </w:r>
    </w:p>
    <w:p>
      <w:pPr>
        <w:ind w:left="852"/>
        <w:rPr>
          <w:color w:val="00B050"/>
          <w:lang w:eastAsia="zh-CN"/>
        </w:rPr>
      </w:pPr>
      <w:r>
        <w:rPr>
          <w:color w:val="00B050"/>
          <w:lang w:eastAsia="zh-CN"/>
        </w:rPr>
        <w:t>An SCG LTM is defined as a PSCell cell switch procedure that the network triggers via MAC CE. Intra-SN SCG LTM and inter-SN SCG LTM initiated by SN are supported. Inter-MN MCG LTM with intra-SN PSCell change is supported.</w:t>
      </w:r>
    </w:p>
    <w:p>
      <w:pPr>
        <w:spacing w:before="120"/>
        <w:rPr>
          <w:del w:id="5" w:author="ZTE" w:date="2025-03-20T09:35:00Z"/>
          <w:b/>
          <w:lang w:eastAsia="zh-CN"/>
        </w:rPr>
      </w:pP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proposals.</w:t>
      </w:r>
    </w:p>
    <w:p>
      <w:pPr>
        <w:rPr>
          <w:b/>
          <w:lang w:val="en-US" w:eastAsia="zh-CN"/>
        </w:rPr>
      </w:pPr>
      <w:r>
        <w:rPr>
          <w:b/>
          <w:lang w:eastAsia="zh-CN"/>
        </w:rPr>
        <w:t>Proposal 1:</w:t>
      </w:r>
    </w:p>
    <w:p>
      <w:pPr>
        <w:spacing w:before="120"/>
        <w:rPr>
          <w:del w:id="6" w:author="ZTE" w:date="2025-03-20T09:35:00Z"/>
          <w:b/>
          <w:lang w:val="en-US" w:eastAsia="zh-CN"/>
        </w:rPr>
      </w:pPr>
      <w:r>
        <w:rPr>
          <w:b/>
          <w:lang w:val="en-US" w:eastAsia="zh-CN"/>
        </w:rPr>
        <w:t>.</w:t>
      </w:r>
    </w:p>
    <w:p>
      <w:pPr>
        <w:pStyle w:val="1"/>
        <w:numPr>
          <w:ilvl w:val="0"/>
          <w:numId w:val="5"/>
        </w:numPr>
        <w:rPr>
          <w:lang w:eastAsia="zh-CN"/>
        </w:rPr>
      </w:pPr>
      <w:r>
        <w:rPr>
          <w:rFonts w:hint="eastAsia"/>
          <w:lang w:eastAsia="zh-CN"/>
        </w:rPr>
        <w:t>T</w:t>
      </w:r>
      <w:r>
        <w:rPr>
          <w:lang w:eastAsia="zh-CN"/>
        </w:rPr>
        <w:t>P to 38.423</w:t>
      </w:r>
    </w:p>
    <w:p>
      <w:pPr>
        <w:pStyle w:val="Proposal"/>
        <w:textAlignment w:val="baseline"/>
        <w:rPr>
          <w:ins w:id="7"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rPr>
          <w:color w:val="FF0000"/>
        </w:rPr>
      </w:pPr>
      <w:bookmarkStart w:id="8" w:name="_Toc105174492"/>
      <w:bookmarkStart w:id="9" w:name="_Toc51850580"/>
      <w:bookmarkStart w:id="10" w:name="_Toc45901501"/>
      <w:bookmarkStart w:id="11" w:name="_Toc88653787"/>
      <w:bookmarkStart w:id="12" w:name="_Toc74151315"/>
      <w:bookmarkStart w:id="13" w:name="_Toc98868208"/>
      <w:bookmarkStart w:id="14" w:name="_Hlk44411567"/>
      <w:bookmarkStart w:id="15" w:name="_Toc97904143"/>
      <w:bookmarkStart w:id="16" w:name="_Toc184820616"/>
      <w:bookmarkStart w:id="17" w:name="_Toc106109329"/>
      <w:bookmarkStart w:id="18" w:name="_Toc56693583"/>
      <w:bookmarkStart w:id="19" w:name="_Toc44497493"/>
      <w:bookmarkStart w:id="20" w:name="_Toc64447126"/>
      <w:bookmarkStart w:id="21" w:name="_Toc66286620"/>
      <w:bookmarkStart w:id="22" w:name="_Toc45107881"/>
      <w:bookmarkStart w:id="23" w:name="_Toc113825150"/>
    </w:p>
    <w:p>
      <w:pPr>
        <w:pStyle w:val="4"/>
        <w:keepNext w:val="0"/>
        <w:keepLines w:val="0"/>
        <w:widowControl w:val="0"/>
      </w:pPr>
      <w:bookmarkStart w:id="24" w:name="_Toc20955192"/>
      <w:bookmarkStart w:id="25" w:name="_Toc29991387"/>
      <w:bookmarkStart w:id="26" w:name="_Toc36555787"/>
      <w:bookmarkStart w:id="27" w:name="_Toc44497497"/>
      <w:bookmarkStart w:id="28" w:name="_Toc45107885"/>
      <w:bookmarkStart w:id="29" w:name="_Toc45901505"/>
      <w:bookmarkStart w:id="30" w:name="_Toc51850584"/>
      <w:bookmarkStart w:id="31" w:name="_Toc56693587"/>
      <w:bookmarkStart w:id="32" w:name="_Toc64447130"/>
      <w:bookmarkStart w:id="33" w:name="_Toc66286624"/>
      <w:bookmarkStart w:id="34" w:name="_Toc74151319"/>
      <w:bookmarkStart w:id="35" w:name="_Toc88653791"/>
      <w:bookmarkStart w:id="36" w:name="_Toc97904147"/>
      <w:bookmarkStart w:id="37" w:name="_Toc98868217"/>
      <w:bookmarkStart w:id="38" w:name="_Toc105174501"/>
      <w:bookmarkStart w:id="39" w:name="_Toc106109338"/>
      <w:bookmarkStart w:id="40" w:name="_Toc113825159"/>
      <w:bookmarkStart w:id="41" w:name="_Toc184820625"/>
      <w:r>
        <w:t>9.1.2.1</w:t>
      </w:r>
      <w:r>
        <w:tab/>
      </w:r>
      <w:r>
        <w:rPr>
          <w:lang w:eastAsia="zh-CN"/>
        </w:rPr>
        <w:t>S-NODE ADDITION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zh-CN"/>
              </w:rPr>
              <w:t>M-NG-RAN node</w:t>
            </w:r>
            <w:r>
              <w:rPr>
                <w:lang w:eastAsia="ja-JP"/>
              </w:rPr>
              <w:t xml:space="preserv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Pr>
          <w:p>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zh-CN"/>
              </w:rPr>
            </w:pPr>
            <w:r>
              <w:rPr>
                <w:bCs/>
                <w:lang w:eastAsia="ja-JP"/>
              </w:rPr>
              <w:t>UE Security Capabilities</w:t>
            </w:r>
          </w:p>
        </w:tc>
        <w:tc>
          <w:tcPr>
            <w:tcW w:w="1080" w:type="dxa"/>
          </w:tcPr>
          <w:p>
            <w:pPr>
              <w:pStyle w:val="TAL"/>
              <w:keepNext w:val="0"/>
              <w:keepLines w:val="0"/>
              <w:widowControl w:val="0"/>
              <w:rPr>
                <w:lang w:eastAsia="ja-JP"/>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9.2.3.49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bCs/>
                <w:lang w:eastAsia="ja-JP"/>
              </w:rPr>
            </w:pPr>
            <w:r>
              <w:rPr>
                <w:bCs/>
                <w:lang w:eastAsia="ja-JP"/>
              </w:rPr>
              <w:t>S-NG-RAN node Security Key</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9.2.3.51</w:t>
            </w:r>
          </w:p>
        </w:tc>
        <w:tc>
          <w:tcPr>
            <w:tcW w:w="1728" w:type="dxa"/>
          </w:tcPr>
          <w:p>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Conditional PSCell Addition Information Request</w:t>
            </w:r>
            <w:r>
              <w:rPr>
                <w:rFonts w:cs="Arial"/>
                <w:szCs w:val="18"/>
                <w:lang w:val="en-US" w:eastAsia="ja-JP"/>
              </w:rPr>
              <w:t xml:space="preserve"> IE.</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Cs/>
                <w:lang w:eastAsia="ja-JP"/>
              </w:rPr>
              <w:t>S-NG-RAN node UE Aggregate Maximum Bit Rate</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zh-CN"/>
              </w:rPr>
            </w:pPr>
            <w:r>
              <w:rPr>
                <w:lang w:eastAsia="ja-JP"/>
              </w:rPr>
              <w:t>UE Aggregate Maximum Bit Rate</w:t>
            </w:r>
          </w:p>
          <w:p>
            <w:pPr>
              <w:pStyle w:val="TAL"/>
              <w:keepNext w:val="0"/>
              <w:keepLines w:val="0"/>
              <w:widowControl w:val="0"/>
              <w:rPr>
                <w:lang w:eastAsia="ja-JP"/>
              </w:rPr>
            </w:pPr>
            <w:r>
              <w:rPr>
                <w:lang w:eastAsia="ja-JP"/>
              </w:rPr>
              <w:t>9.2.3.17</w:t>
            </w:r>
          </w:p>
        </w:tc>
        <w:tc>
          <w:tcPr>
            <w:tcW w:w="1728" w:type="dxa"/>
          </w:tcPr>
          <w:p>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Cs/>
                <w:lang w:eastAsia="ja-JP"/>
              </w:rPr>
              <w:t>Selected PLMN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rFonts w:eastAsia="MS Mincho"/>
                <w:lang w:eastAsia="ja-JP"/>
              </w:rPr>
              <w:t>PLMN Identity</w:t>
            </w:r>
          </w:p>
          <w:p>
            <w:pPr>
              <w:pStyle w:val="TAL"/>
              <w:keepNext w:val="0"/>
              <w:keepLines w:val="0"/>
              <w:widowControl w:val="0"/>
              <w:rPr>
                <w:lang w:eastAsia="ja-JP"/>
              </w:rPr>
            </w:pPr>
            <w:r>
              <w:rPr>
                <w:lang w:eastAsia="ja-JP"/>
              </w:rPr>
              <w:t>9.2.2.4</w:t>
            </w:r>
          </w:p>
        </w:tc>
        <w:tc>
          <w:tcPr>
            <w:tcW w:w="1728" w:type="dxa"/>
          </w:tcPr>
          <w:p>
            <w:pPr>
              <w:pStyle w:val="TAL"/>
              <w:keepNext w:val="0"/>
              <w:keepLines w:val="0"/>
              <w:widowControl w:val="0"/>
              <w:rPr>
                <w:lang w:eastAsia="zh-CN"/>
              </w:rPr>
            </w:pPr>
            <w:r>
              <w:rPr>
                <w:lang w:eastAsia="zh-CN"/>
              </w:rPr>
              <w:t>The selected PLMN of the SCG in the S-NG-RAN node.</w:t>
            </w:r>
          </w:p>
        </w:tc>
        <w:tc>
          <w:tcPr>
            <w:tcW w:w="1080" w:type="dxa"/>
          </w:tcPr>
          <w:p>
            <w:pPr>
              <w:pStyle w:val="TAC"/>
              <w:keepNext w:val="0"/>
              <w:keepLines w:val="0"/>
              <w:widowControl w:val="0"/>
              <w:rPr>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lastRenderedPageBreak/>
              <w:t>Mobility Restriction List</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lang w:eastAsia="ja-JP"/>
              </w:rPr>
              <w:t>9.2.3.53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t>Index to RAT/Frequency Selection Priority</w:t>
            </w:r>
          </w:p>
        </w:tc>
        <w:tc>
          <w:tcPr>
            <w:tcW w:w="1080" w:type="dxa"/>
          </w:tcPr>
          <w:p>
            <w:pPr>
              <w:pStyle w:val="TAL"/>
              <w:keepNext w:val="0"/>
              <w:keepLines w:val="0"/>
              <w:widowControl w:val="0"/>
              <w:rPr>
                <w:lang w:eastAsia="zh-CN"/>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9.2.3.23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
                <w:lang w:eastAsia="ja-JP"/>
              </w:rPr>
              <w:t>PDU Session Resources To Be Added List</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rPr>
            </w:pPr>
            <w:r>
              <w:rPr>
                <w:i/>
              </w:rPr>
              <w:t>1</w:t>
            </w:r>
          </w:p>
        </w:tc>
        <w:tc>
          <w:tcPr>
            <w:tcW w:w="1512" w:type="dxa"/>
          </w:tcPr>
          <w:p>
            <w:pPr>
              <w:pStyle w:val="TAL"/>
              <w:keepNext w:val="0"/>
              <w:keepLines w:val="0"/>
              <w:widowControl w:val="0"/>
              <w:rPr>
                <w:rFonts w:eastAsia="MS Mincho"/>
                <w:lang w:eastAsia="ja-JP"/>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ja-JP"/>
              </w:rPr>
              <w:t>YES</w:t>
            </w:r>
          </w:p>
        </w:tc>
        <w:tc>
          <w:tcPr>
            <w:tcW w:w="1080" w:type="dxa"/>
          </w:tcPr>
          <w:p>
            <w:pPr>
              <w:pStyle w:val="TAC"/>
              <w:keepNext w:val="0"/>
              <w:keepLines w:val="0"/>
              <w:widowControl w:val="0"/>
              <w:rPr>
                <w:lang w:eastAsia="zh-CN"/>
              </w:rPr>
            </w:pPr>
            <w:r>
              <w:rPr>
                <w:lang w:eastAsia="ja-JP"/>
              </w:rPr>
              <w:t>reject</w:t>
            </w:r>
          </w:p>
        </w:tc>
      </w:tr>
      <w:tr>
        <w:tc>
          <w:tcPr>
            <w:tcW w:w="2160" w:type="dxa"/>
          </w:tcPr>
          <w:p>
            <w:pPr>
              <w:pStyle w:val="TAL"/>
              <w:keepNext w:val="0"/>
              <w:keepLines w:val="0"/>
              <w:widowControl w:val="0"/>
              <w:ind w:left="113"/>
              <w:rPr>
                <w:b/>
                <w:lang w:eastAsia="ja-JP"/>
              </w:rPr>
            </w:pPr>
            <w:r>
              <w:rPr>
                <w:b/>
                <w:lang w:eastAsia="ja-JP"/>
              </w:rPr>
              <w:t>&gt;PDU Session Resources To Be Added Item</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rPr>
            </w:pPr>
            <w:r>
              <w:rPr>
                <w:i/>
              </w:rPr>
              <w:t>1 .. &lt;maxnoofPDUSessions&gt;</w:t>
            </w:r>
          </w:p>
        </w:tc>
        <w:tc>
          <w:tcPr>
            <w:tcW w:w="1512" w:type="dxa"/>
          </w:tcPr>
          <w:p>
            <w:pPr>
              <w:pStyle w:val="TAL"/>
              <w:keepNext w:val="0"/>
              <w:keepLines w:val="0"/>
              <w:widowControl w:val="0"/>
              <w:rPr>
                <w:rFonts w:eastAsia="MS Mincho"/>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Pr>
          <w:p>
            <w:pPr>
              <w:pStyle w:val="TAC"/>
              <w:keepNext w:val="0"/>
              <w:keepLines w:val="0"/>
              <w:widowControl w:val="0"/>
              <w:rPr>
                <w:bCs/>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lang w:eastAsia="ja-JP"/>
              </w:rPr>
              <w:t>9.2.3.18</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227"/>
              <w:rPr>
                <w:lang w:eastAsia="ja-JP"/>
              </w:rPr>
            </w:pPr>
            <w:r>
              <w:rPr>
                <w:lang w:eastAsia="ja-JP"/>
              </w:rPr>
              <w:t>&gt;&gt;S-NSSAI</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PDU Session Aggregate Maximum Bit Rate</w:t>
            </w:r>
            <w:r>
              <w:rPr>
                <w:lang w:eastAsia="ja-JP"/>
              </w:rPr>
              <w:br/>
              <w:t>9.2.3.69</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9.2.1.5</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lang w:eastAsia="ja-JP"/>
              </w:rPr>
            </w:pPr>
            <w:r>
              <w:rPr>
                <w:lang w:eastAsia="zh-CN"/>
              </w:rPr>
              <w:t>M-NG-RAN node to S-NG-RAN node Container</w:t>
            </w:r>
          </w:p>
        </w:tc>
        <w:tc>
          <w:tcPr>
            <w:tcW w:w="1080" w:type="dxa"/>
          </w:tcPr>
          <w:p>
            <w:pPr>
              <w:pStyle w:val="TAL"/>
              <w:keepNext w:val="0"/>
              <w:keepLines w:val="0"/>
              <w:widowControl w:val="0"/>
              <w:rPr>
                <w:rFonts w:eastAsia="Batang"/>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pPr>
            <w:r>
              <w:t xml:space="preserve">Includes the </w:t>
            </w:r>
            <w:r>
              <w:rPr>
                <w:i/>
              </w:rPr>
              <w:t>CG-ConfigInfo</w:t>
            </w:r>
            <w:r>
              <w:t xml:space="preserve"> message as defined in subclause 11.2.2 of TS 38.331 [10]</w:t>
            </w:r>
          </w:p>
        </w:tc>
        <w:tc>
          <w:tcPr>
            <w:tcW w:w="1080" w:type="dxa"/>
          </w:tcPr>
          <w:p>
            <w:pPr>
              <w:pStyle w:val="TAC"/>
              <w:keepNext w:val="0"/>
              <w:keepLines w:val="0"/>
              <w:widowControl w:val="0"/>
              <w:rPr>
                <w:bCs/>
                <w:lang w:eastAsia="ja-JP"/>
              </w:rPr>
            </w:pPr>
            <w:r>
              <w:rPr>
                <w:bCs/>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rFonts w:cs="Arial"/>
                <w:lang w:eastAsia="ja-JP"/>
              </w:rPr>
            </w:pPr>
            <w:r>
              <w:rPr>
                <w:rFonts w:cs="Arial"/>
                <w:lang w:eastAsia="ja-JP"/>
              </w:rPr>
              <w:t>NG-RAN node UE XnAP ID</w:t>
            </w:r>
          </w:p>
          <w:p>
            <w:pPr>
              <w:pStyle w:val="TAL"/>
              <w:keepNext w:val="0"/>
              <w:keepLines w:val="0"/>
              <w:widowControl w:val="0"/>
              <w:rPr>
                <w:snapToGrid w:val="0"/>
                <w:lang w:eastAsia="ja-JP"/>
              </w:rPr>
            </w:pPr>
            <w:r>
              <w:rPr>
                <w:lang w:eastAsia="ja-JP"/>
              </w:rPr>
              <w:t>9.2.3.16</w:t>
            </w:r>
          </w:p>
        </w:tc>
        <w:tc>
          <w:tcPr>
            <w:tcW w:w="1728" w:type="dxa"/>
          </w:tcPr>
          <w:p>
            <w:pPr>
              <w:pStyle w:val="TAL"/>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Pr>
          <w:p>
            <w:pPr>
              <w:pStyle w:val="TAC"/>
              <w:keepNext w:val="0"/>
              <w:keepLines w:val="0"/>
              <w:widowControl w:val="0"/>
              <w:rPr>
                <w:bCs/>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rFonts w:cs="Arial"/>
                <w:lang w:eastAsia="zh-CN"/>
              </w:rPr>
            </w:pPr>
            <w:r>
              <w:rPr>
                <w:rFonts w:cs="Arial"/>
                <w:lang w:eastAsia="zh-CN"/>
              </w:rPr>
              <w:t>Expected UE Behaviour</w:t>
            </w:r>
          </w:p>
        </w:tc>
        <w:tc>
          <w:tcPr>
            <w:tcW w:w="1080" w:type="dxa"/>
          </w:tcPr>
          <w:p>
            <w:pPr>
              <w:pStyle w:val="TAL"/>
              <w:keepNext w:val="0"/>
              <w:keepLines w:val="0"/>
              <w:widowControl w:val="0"/>
              <w:rPr>
                <w:rFonts w:cs="Arial"/>
                <w:lang w:eastAsia="ja-JP"/>
              </w:rPr>
            </w:pPr>
            <w:r>
              <w:rPr>
                <w:rFonts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rFonts w:cs="Arial"/>
                <w:lang w:eastAsia="ja-JP"/>
              </w:rPr>
            </w:pPr>
            <w:r>
              <w:rPr>
                <w:lang w:eastAsia="ja-JP"/>
              </w:rPr>
              <w:t>9.2.3.81</w:t>
            </w:r>
          </w:p>
        </w:tc>
        <w:tc>
          <w:tcPr>
            <w:tcW w:w="1728" w:type="dxa"/>
          </w:tcPr>
          <w:p>
            <w:pPr>
              <w:pStyle w:val="TAL"/>
              <w:keepNext w:val="0"/>
              <w:keepLines w:val="0"/>
              <w:widowControl w:val="0"/>
              <w:rPr>
                <w:rFonts w:cs="Arial"/>
                <w:szCs w:val="18"/>
                <w:lang w:eastAsia="ja-JP"/>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rFonts w:cs="Arial"/>
                <w:lang w:eastAsia="zh-CN"/>
              </w:rPr>
            </w:pPr>
            <w:r>
              <w:t>Requested Split SRBs</w:t>
            </w:r>
          </w:p>
        </w:tc>
        <w:tc>
          <w:tcPr>
            <w:tcW w:w="1080" w:type="dxa"/>
          </w:tcPr>
          <w:p>
            <w:pPr>
              <w:pStyle w:val="TAL"/>
              <w:keepNext w:val="0"/>
              <w:keepLines w:val="0"/>
              <w:widowControl w:val="0"/>
              <w:rPr>
                <w:rFonts w:cs="Arial"/>
                <w:lang w:eastAsia="ja-JP"/>
              </w:rPr>
            </w:pPr>
            <w: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t>ENUMERATED (srb1, srb2, srb1&amp;2, ...)</w:t>
            </w:r>
          </w:p>
        </w:tc>
        <w:tc>
          <w:tcPr>
            <w:tcW w:w="1728" w:type="dxa"/>
          </w:tcPr>
          <w:p>
            <w:pPr>
              <w:pStyle w:val="TAL"/>
              <w:keepNext w:val="0"/>
              <w:keepLines w:val="0"/>
              <w:widowControl w:val="0"/>
              <w:rPr>
                <w:rFonts w:cs="Arial"/>
                <w:szCs w:val="18"/>
                <w:lang w:eastAsia="ja-JP"/>
              </w:rPr>
            </w:pPr>
            <w:r>
              <w:t>Indicates that resources for Split SRBs are requested.</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pPr>
            <w:r>
              <w:t>PCell ID</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Global NG-RAN Cell Identity</w:t>
            </w:r>
          </w:p>
          <w:p>
            <w:pPr>
              <w:pStyle w:val="TAL"/>
              <w:keepNext w:val="0"/>
              <w:keepLines w:val="0"/>
              <w:widowControl w:val="0"/>
            </w:pPr>
            <w:r>
              <w:t>9.2.2.27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pPr>
            <w:r>
              <w:rPr>
                <w:rFonts w:eastAsia="Batang" w:cs="Arial"/>
                <w:szCs w:val="18"/>
                <w:lang w:eastAsia="ja-JP"/>
              </w:rPr>
              <w:t>Desired Activity Notification Level</w:t>
            </w:r>
          </w:p>
        </w:tc>
        <w:tc>
          <w:tcPr>
            <w:tcW w:w="1080" w:type="dxa"/>
          </w:tcPr>
          <w:p>
            <w:pPr>
              <w:pStyle w:val="TAL"/>
              <w:keepNext w:val="0"/>
              <w:keepLines w:val="0"/>
              <w:widowControl w:val="0"/>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cs="Arial"/>
                <w:szCs w:val="18"/>
                <w:lang w:eastAsia="ja-JP"/>
              </w:rPr>
              <w:t>9.2.3.77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rFonts w:cs="Arial"/>
                <w:szCs w:val="18"/>
                <w:lang w:eastAsia="ja-JP"/>
              </w:rPr>
              <w:t>YES</w:t>
            </w:r>
          </w:p>
        </w:tc>
        <w:tc>
          <w:tcPr>
            <w:tcW w:w="1080" w:type="dxa"/>
          </w:tcPr>
          <w:p>
            <w:pPr>
              <w:pStyle w:val="TAC"/>
              <w:keepNext w:val="0"/>
              <w:keepLines w:val="0"/>
              <w:widowControl w:val="0"/>
              <w:rPr>
                <w:lang w:eastAsia="zh-CN"/>
              </w:rPr>
            </w:pPr>
            <w:r>
              <w:rPr>
                <w:rFonts w:cs="Arial"/>
                <w:szCs w:val="18"/>
                <w:lang w:eastAsia="ja-JP"/>
              </w:rPr>
              <w:t>ignore</w:t>
            </w:r>
          </w:p>
        </w:tc>
      </w:tr>
      <w:tr>
        <w:tc>
          <w:tcPr>
            <w:tcW w:w="2160" w:type="dxa"/>
          </w:tcPr>
          <w:p>
            <w:pPr>
              <w:pStyle w:val="TAL"/>
              <w:keepNext w:val="0"/>
              <w:keepLines w:val="0"/>
              <w:widowControl w:val="0"/>
              <w:rPr>
                <w:rFonts w:eastAsia="Batang" w:cs="Arial"/>
                <w:szCs w:val="18"/>
                <w:lang w:eastAsia="ja-JP"/>
              </w:rPr>
            </w:pPr>
            <w:r>
              <w:t>Available DRB IDs</w:t>
            </w:r>
          </w:p>
        </w:tc>
        <w:tc>
          <w:tcPr>
            <w:tcW w:w="1080" w:type="dxa"/>
          </w:tcPr>
          <w:p>
            <w:pPr>
              <w:pStyle w:val="TAL"/>
              <w:keepNext w:val="0"/>
              <w:keepLines w:val="0"/>
              <w:widowControl w:val="0"/>
              <w:rPr>
                <w:lang w:eastAsia="ja-JP"/>
              </w:rPr>
            </w:pPr>
            <w:r>
              <w:t>C-ifSNterminated</w:t>
            </w:r>
          </w:p>
        </w:tc>
        <w:tc>
          <w:tcPr>
            <w:tcW w:w="1080" w:type="dxa"/>
          </w:tcPr>
          <w:p>
            <w:pPr>
              <w:pStyle w:val="TAL"/>
              <w:keepNext w:val="0"/>
              <w:keepLines w:val="0"/>
              <w:widowControl w:val="0"/>
            </w:pPr>
          </w:p>
        </w:tc>
        <w:tc>
          <w:tcPr>
            <w:tcW w:w="1512" w:type="dxa"/>
          </w:tcPr>
          <w:p>
            <w:pPr>
              <w:pStyle w:val="TAL"/>
              <w:keepNext w:val="0"/>
              <w:keepLines w:val="0"/>
              <w:widowControl w:val="0"/>
            </w:pPr>
            <w:r>
              <w:t>DRB List</w:t>
            </w:r>
          </w:p>
          <w:p>
            <w:pPr>
              <w:pStyle w:val="TAL"/>
              <w:keepNext w:val="0"/>
              <w:keepLines w:val="0"/>
              <w:widowControl w:val="0"/>
            </w:pPr>
            <w:r>
              <w:t>9.2.1.29</w:t>
            </w:r>
          </w:p>
        </w:tc>
        <w:tc>
          <w:tcPr>
            <w:tcW w:w="1728" w:type="dxa"/>
          </w:tcPr>
          <w:p>
            <w:pPr>
              <w:pStyle w:val="TAL"/>
              <w:keepNext w:val="0"/>
              <w:keepLines w:val="0"/>
              <w:widowControl w:val="0"/>
            </w:pPr>
            <w:r>
              <w:t>Indicates the list of DRB IDs that the S-NG-RAN node may use for SN-terminated bearers.</w:t>
            </w:r>
          </w:p>
        </w:tc>
        <w:tc>
          <w:tcPr>
            <w:tcW w:w="1080" w:type="dxa"/>
          </w:tcPr>
          <w:p>
            <w:pPr>
              <w:pStyle w:val="TAC"/>
              <w:keepNext w:val="0"/>
              <w:keepLines w:val="0"/>
              <w:widowControl w:val="0"/>
              <w:rPr>
                <w:rFonts w:cs="Arial"/>
                <w:szCs w:val="18"/>
                <w:lang w:eastAsia="ja-JP"/>
              </w:rPr>
            </w:pPr>
            <w:r>
              <w:rPr>
                <w:lang w:eastAsia="zh-CN"/>
              </w:rPr>
              <w:t>YES</w:t>
            </w:r>
          </w:p>
        </w:tc>
        <w:tc>
          <w:tcPr>
            <w:tcW w:w="1080" w:type="dxa"/>
          </w:tcPr>
          <w:p>
            <w:pPr>
              <w:pStyle w:val="TAC"/>
              <w:keepNext w:val="0"/>
              <w:keepLines w:val="0"/>
              <w:widowControl w:val="0"/>
              <w:rPr>
                <w:rFonts w:cs="Arial"/>
                <w:szCs w:val="18"/>
                <w:lang w:eastAsia="ja-JP"/>
              </w:rPr>
            </w:pPr>
            <w:r>
              <w:rPr>
                <w:lang w:eastAsia="zh-CN"/>
              </w:rPr>
              <w:t>reject</w:t>
            </w:r>
          </w:p>
        </w:tc>
      </w:tr>
      <w:tr>
        <w:tc>
          <w:tcPr>
            <w:tcW w:w="2160" w:type="dxa"/>
          </w:tcPr>
          <w:p>
            <w:pPr>
              <w:pStyle w:val="TAL"/>
              <w:keepNext w:val="0"/>
              <w:keepLines w:val="0"/>
              <w:widowControl w:val="0"/>
            </w:pPr>
            <w:r>
              <w:rPr>
                <w:bCs/>
                <w:lang w:eastAsia="ja-JP"/>
              </w:rPr>
              <w:t xml:space="preserve">S-NG-RAN node Maximum Integrity </w:t>
            </w:r>
            <w:r>
              <w:rPr>
                <w:bCs/>
                <w:lang w:eastAsia="ja-JP"/>
              </w:rPr>
              <w:lastRenderedPageBreak/>
              <w:t>Protected Data Rate Uplink</w:t>
            </w:r>
          </w:p>
        </w:tc>
        <w:tc>
          <w:tcPr>
            <w:tcW w:w="1080" w:type="dxa"/>
          </w:tcPr>
          <w:p>
            <w:pPr>
              <w:pStyle w:val="TAL"/>
              <w:keepNext w:val="0"/>
              <w:keepLines w:val="0"/>
              <w:widowControl w:val="0"/>
            </w:pPr>
            <w:r>
              <w:lastRenderedPageBreak/>
              <w:t>O</w:t>
            </w:r>
          </w:p>
        </w:tc>
        <w:tc>
          <w:tcPr>
            <w:tcW w:w="1080" w:type="dxa"/>
          </w:tcPr>
          <w:p>
            <w:pPr>
              <w:pStyle w:val="TAL"/>
              <w:keepNext w:val="0"/>
              <w:keepLines w:val="0"/>
              <w:widowControl w:val="0"/>
            </w:pPr>
          </w:p>
        </w:tc>
        <w:tc>
          <w:tcPr>
            <w:tcW w:w="1512" w:type="dxa"/>
          </w:tcPr>
          <w:p>
            <w:pPr>
              <w:pStyle w:val="TAL"/>
              <w:keepNext w:val="0"/>
              <w:keepLines w:val="0"/>
              <w:widowControl w:val="0"/>
            </w:pPr>
            <w:r>
              <w:t>Bit Rate</w:t>
            </w:r>
          </w:p>
          <w:p>
            <w:pPr>
              <w:pStyle w:val="TAL"/>
              <w:keepNext w:val="0"/>
              <w:keepLines w:val="0"/>
              <w:widowControl w:val="0"/>
            </w:pPr>
            <w:r>
              <w:t>9.2.3.4</w:t>
            </w:r>
          </w:p>
        </w:tc>
        <w:tc>
          <w:tcPr>
            <w:tcW w:w="1728" w:type="dxa"/>
          </w:tcPr>
          <w:p>
            <w:pPr>
              <w:pStyle w:val="TAL"/>
              <w:keepNext w:val="0"/>
              <w:keepLines w:val="0"/>
              <w:widowControl w:val="0"/>
            </w:pPr>
            <w:r>
              <w:rPr>
                <w:lang w:eastAsia="zh-CN"/>
              </w:rPr>
              <w:t>The S-NG-RAN node</w:t>
            </w:r>
            <w:r>
              <w:rPr>
                <w:lang w:eastAsia="ja-JP"/>
              </w:rPr>
              <w:t xml:space="preserve"> </w:t>
            </w:r>
            <w:r>
              <w:rPr>
                <w:bCs/>
                <w:lang w:eastAsia="ja-JP"/>
              </w:rPr>
              <w:t xml:space="preserve">Maximum </w:t>
            </w:r>
            <w:r>
              <w:rPr>
                <w:bCs/>
                <w:lang w:eastAsia="ja-JP"/>
              </w:rPr>
              <w:lastRenderedPageBreak/>
              <w:t>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TAC"/>
              <w:keepNext w:val="0"/>
              <w:keepLines w:val="0"/>
              <w:widowControl w:val="0"/>
              <w:rPr>
                <w:lang w:eastAsia="zh-CN"/>
              </w:rPr>
            </w:pPr>
            <w:r>
              <w:rPr>
                <w:lang w:eastAsia="zh-CN"/>
              </w:rPr>
              <w:lastRenderedPageBreak/>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rFonts w:cs="Arial"/>
                <w:lang w:eastAsia="zh-CN"/>
              </w:rPr>
            </w:pPr>
            <w:r>
              <w:rPr>
                <w:bCs/>
                <w:lang w:eastAsia="ja-JP"/>
              </w:rPr>
              <w:t>S-NG-RAN node Maximum Integrity Protected Data Rate Downlink</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pPr>
          </w:p>
        </w:tc>
        <w:tc>
          <w:tcPr>
            <w:tcW w:w="1512" w:type="dxa"/>
          </w:tcPr>
          <w:p>
            <w:pPr>
              <w:pStyle w:val="TAL"/>
              <w:keepNext w:val="0"/>
              <w:keepLines w:val="0"/>
              <w:widowControl w:val="0"/>
            </w:pPr>
            <w:r>
              <w:t>Bit Rate</w:t>
            </w:r>
          </w:p>
          <w:p>
            <w:pPr>
              <w:pStyle w:val="TAL"/>
              <w:keepNext w:val="0"/>
              <w:keepLines w:val="0"/>
              <w:widowControl w:val="0"/>
              <w:rPr>
                <w:rFonts w:cs="Arial"/>
                <w:lang w:eastAsia="ja-JP"/>
              </w:rPr>
            </w:pPr>
            <w:r>
              <w:t>9.2.3.4</w:t>
            </w:r>
          </w:p>
        </w:tc>
        <w:tc>
          <w:tcPr>
            <w:tcW w:w="1728" w:type="dxa"/>
          </w:tcPr>
          <w:p>
            <w:pPr>
              <w:pStyle w:val="TAL"/>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TAC"/>
              <w:keepNext w:val="0"/>
              <w:keepLines w:val="0"/>
              <w:widowControl w:val="0"/>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rFonts w:cs="Arial"/>
                <w:lang w:eastAsia="zh-CN"/>
              </w:rPr>
              <w:t>Location Information at S-NODE reporting</w:t>
            </w:r>
          </w:p>
        </w:tc>
        <w:tc>
          <w:tcPr>
            <w:tcW w:w="1080" w:type="dxa"/>
          </w:tcPr>
          <w:p>
            <w:pPr>
              <w:pStyle w:val="TAL"/>
              <w:keepNext w:val="0"/>
              <w:keepLines w:val="0"/>
              <w:widowControl w:val="0"/>
            </w:pPr>
            <w:r>
              <w:rPr>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cs="Arial"/>
                <w:lang w:eastAsia="ja-JP"/>
              </w:rPr>
              <w:t>ENUMERATED (pscell, ...)</w:t>
            </w:r>
          </w:p>
        </w:tc>
        <w:tc>
          <w:tcPr>
            <w:tcW w:w="1728" w:type="dxa"/>
          </w:tcPr>
          <w:p>
            <w:pPr>
              <w:pStyle w:val="TAL"/>
              <w:keepNext w:val="0"/>
              <w:keepLines w:val="0"/>
              <w:widowControl w:val="0"/>
              <w:rPr>
                <w:lang w:eastAsia="zh-CN"/>
              </w:rPr>
            </w:pPr>
            <w:r>
              <w:rPr>
                <w:lang w:eastAsia="zh-CN"/>
              </w:rPr>
              <w:t>Indicates that the user’s Location Information at S-NODE is to be provided.</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t>MR-DC Resource Coordination Information</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9.2.2.33</w:t>
            </w:r>
          </w:p>
        </w:tc>
        <w:tc>
          <w:tcPr>
            <w:tcW w:w="1728" w:type="dxa"/>
          </w:tcPr>
          <w:p>
            <w:pPr>
              <w:pStyle w:val="TAL"/>
              <w:keepNext w:val="0"/>
              <w:keepLines w:val="0"/>
              <w:widowControl w:val="0"/>
              <w:rPr>
                <w:lang w:eastAsia="zh-CN"/>
              </w:rPr>
            </w:pPr>
            <w:r>
              <w:t xml:space="preserve">Information used to coordinate resource utilisation between M-NG-RAN node and S-NG-RAN node. </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bCs/>
                <w:lang w:eastAsia="ja-JP"/>
              </w:rPr>
              <w:t>Masked IMEISV</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9.2.3.32</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rFonts w:hint="eastAsia"/>
                <w:lang w:eastAsia="zh-CN"/>
              </w:rPr>
              <w:t>NE-DC TDM Pattern</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hint="eastAsia"/>
                <w:lang w:eastAsia="zh-CN"/>
              </w:rPr>
              <w:t>9.2.2.38</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lang w:eastAsia="zh-CN"/>
              </w:rPr>
            </w:pPr>
            <w:r>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it-IT" w:eastAsia="zh-CN"/>
              </w:rPr>
            </w:pPr>
            <w:r>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zh-CN"/>
              </w:rPr>
            </w:pPr>
            <w:r>
              <w:rPr>
                <w:rFonts w:eastAsia="MS Mincho" w:cs="Arial"/>
                <w:lang w:eastAsia="ja-JP"/>
              </w:rPr>
              <w:t>Trace Activation</w:t>
            </w:r>
          </w:p>
        </w:tc>
        <w:tc>
          <w:tcPr>
            <w:tcW w:w="1080" w:type="dxa"/>
          </w:tcPr>
          <w:p>
            <w:pPr>
              <w:pStyle w:val="TAL"/>
              <w:keepNext w:val="0"/>
              <w:keepLines w:val="0"/>
              <w:widowControl w:val="0"/>
              <w:rPr>
                <w:lang w:eastAsia="zh-CN"/>
              </w:rPr>
            </w:pPr>
            <w:r>
              <w:rPr>
                <w:rFonts w:eastAsia="MS Mincho"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zh-CN"/>
              </w:rPr>
            </w:pPr>
            <w:r>
              <w:rPr>
                <w:rFonts w:cs="Arial"/>
                <w:lang w:eastAsia="ja-JP"/>
              </w:rPr>
              <w:t>9.2.3.55</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rFonts w:eastAsia="MS Mincho" w:cs="Arial"/>
                <w:lang w:eastAsia="ja-JP"/>
              </w:rPr>
              <w:t>YES</w:t>
            </w:r>
          </w:p>
        </w:tc>
        <w:tc>
          <w:tcPr>
            <w:tcW w:w="1080" w:type="dxa"/>
          </w:tcPr>
          <w:p>
            <w:pPr>
              <w:pStyle w:val="TAC"/>
              <w:keepNext w:val="0"/>
              <w:keepLines w:val="0"/>
              <w:widowControl w:val="0"/>
              <w:rPr>
                <w:lang w:eastAsia="zh-CN"/>
              </w:rPr>
            </w:pPr>
            <w:r>
              <w:rPr>
                <w:rFonts w:cs="Arial"/>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rPr>
            </w:pPr>
            <w: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UE </w:t>
            </w:r>
            <w:r>
              <w:rPr>
                <w:rFonts w:hint="eastAsia"/>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Global NG-RAN Node ID</w:t>
            </w:r>
          </w:p>
          <w:p>
            <w:pPr>
              <w:pStyle w:val="TAL"/>
              <w:keepNext w:val="0"/>
              <w:keepLines w:val="0"/>
              <w:widowControl w:val="0"/>
              <w:rPr>
                <w:lang w:eastAsia="zh-CN"/>
              </w:rPr>
            </w:pPr>
            <w: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T</w:t>
            </w:r>
            <w:r>
              <w:rPr>
                <w:lang w:eastAsia="zh-CN"/>
              </w:rPr>
              <w:t xml:space="preserve">he NG-RAN Node ID of the source NG-RAN node, or the source SN in e.g. NR-DC to NR-DC </w:t>
            </w:r>
            <w:r>
              <w:rPr>
                <w:lang w:eastAsia="zh-CN"/>
              </w:rPr>
              <w:lastRenderedPageBreak/>
              <w:t>(conditional) handover.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noProof/>
                <w:lang w:eastAsia="zh-CN"/>
              </w:rPr>
            </w:pPr>
            <w:r>
              <w:rPr>
                <w:noProof/>
                <w:lang w:eastAsia="ja-JP"/>
              </w:rPr>
              <w:t>MDT PLMN List</w:t>
            </w:r>
          </w:p>
          <w:p>
            <w:pPr>
              <w:pStyle w:val="TAL"/>
              <w:keepNext w:val="0"/>
              <w:keepLines w:val="0"/>
              <w:widowControl w:val="0"/>
            </w:pPr>
            <w:r>
              <w:rPr>
                <w:noProof/>
                <w:lang w:eastAsia="ja-JP"/>
              </w:rPr>
              <w:t>9.2.3.133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noProof/>
                <w:lang w:eastAsia="ja-JP"/>
              </w:rPr>
            </w:pPr>
            <w:r>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ENUMERATED (</w:t>
            </w:r>
            <w:r>
              <w:rPr>
                <w:rFonts w:hint="eastAsia"/>
              </w:rPr>
              <w:t>true</w:t>
            </w:r>
            <w:r>
              <w:t>,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rPr>
                <w:rFonts w:hint="eastAsia"/>
              </w:rPr>
              <w:t>N</w:t>
            </w:r>
            <w: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CHO Information SN Addition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w:t>
            </w:r>
            <w:r>
              <w:rPr>
                <w:rFonts w:eastAsia="Batang"/>
              </w:rPr>
              <w:t>Source M-NG-RAN node UE XnAP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SCG Activation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Malgun Gothic"/>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rPr>
            </w:pPr>
            <w:r>
              <w:rPr>
                <w:rFonts w:eastAsia="Malgun Gothic"/>
              </w:rPr>
              <w:t xml:space="preserve">INTEGER (1..8, </w:t>
            </w:r>
            <w:r>
              <w:t>...</w:t>
            </w:r>
            <w:r>
              <w:rPr>
                <w:rFonts w:eastAsia="Malgun Gothic"/>
              </w:rPr>
              <w:t>)</w:t>
            </w:r>
          </w:p>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rFonts w:hint="eastAsia"/>
                <w:lang w:eastAsia="zh-CN"/>
              </w:rPr>
              <w:t>&gt;</w:t>
            </w:r>
            <w:r>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eastAsia="等线"/>
                <w:lang w:eastAsia="ja-JP"/>
              </w:rPr>
              <w:t>UE Slice Maximum Bit Rate List</w:t>
            </w:r>
          </w:p>
          <w:p>
            <w:pPr>
              <w:pStyle w:val="TAL"/>
              <w:keepNext w:val="0"/>
              <w:keepLines w:val="0"/>
              <w:widowControl w:val="0"/>
              <w:rPr>
                <w:rFonts w:cs="Arial"/>
                <w:lang w:eastAsia="ja-JP"/>
              </w:rPr>
            </w:pPr>
            <w:r>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等线"/>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等线"/>
                <w:lang w:eastAsia="zh-CN"/>
              </w:rPr>
            </w:pPr>
            <w:r>
              <w:rPr>
                <w:lang w:val="en-US"/>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bCs/>
                <w:lang w:val="en-US"/>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NID</w:t>
            </w:r>
          </w:p>
          <w:p>
            <w:pPr>
              <w:pStyle w:val="TAL"/>
              <w:keepNext w:val="0"/>
              <w:keepLines w:val="0"/>
              <w:widowControl w:val="0"/>
            </w:pPr>
            <w:r>
              <w:t>9.2.2.65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rPr>
            </w:pPr>
            <w:r>
              <w:rPr>
                <w:rFonts w:eastAsia="MS Mincho" w:cs="Arial"/>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bCs/>
                <w:lang w:val="en-US"/>
              </w:rPr>
            </w:pPr>
            <w:r>
              <w:lastRenderedPageBreak/>
              <w:t>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9.2.3.197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lang w:eastAsia="zh-CN"/>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QMC Configuration Information</w:t>
            </w:r>
          </w:p>
          <w:p>
            <w:pPr>
              <w:pStyle w:val="TAL"/>
            </w:pPr>
            <w:r>
              <w:t>9.2.3.156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lang w:eastAsia="zh-CN"/>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rPr>
                <w:bCs/>
                <w:lang w:eastAsia="ja-JP"/>
              </w:rPr>
            </w:pPr>
            <w:r>
              <w:rPr>
                <w:bCs/>
                <w:lang w:eastAsia="ja-JP"/>
              </w:rPr>
              <w:t>Global NG-RAN Node ID</w:t>
            </w:r>
          </w:p>
          <w:p>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21"/>
              </w:rPr>
            </w:pPr>
            <w:r>
              <w:rPr>
                <w:rFonts w:hint="eastAsia"/>
                <w:lang w:eastAsia="zh-CN"/>
              </w:rPr>
              <w:t>T</w:t>
            </w:r>
            <w:r>
              <w:rPr>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del w:id="42" w:author="author" w:date="2025-04-25T14:36:00Z">
              <w:r>
                <w:rPr>
                  <w:rFonts w:hint="eastAsia"/>
                  <w:lang w:eastAsia="zh-CN"/>
                </w:rPr>
                <w:delText>I</w:delText>
              </w:r>
            </w:del>
            <w:ins w:id="43" w:author="author" w:date="2025-04-25T14:36:00Z">
              <w:r>
                <w:rPr>
                  <w:rFonts w:hint="eastAsia"/>
                  <w:lang w:eastAsia="zh-CN"/>
                </w:rPr>
                <w:t>i</w:t>
              </w:r>
            </w:ins>
            <w:r>
              <w:rPr>
                <w:lang w:eastAsia="zh-CN"/>
              </w:rPr>
              <w:t>gnore</w:t>
            </w:r>
          </w:p>
        </w:tc>
      </w:tr>
      <w:tr>
        <w:trPr>
          <w:ins w:id="44"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 w:author="author" w:date="2025-04-25T14:36:00Z"/>
                <w:rFonts w:cs="Arial"/>
                <w:b/>
                <w:bCs/>
              </w:rPr>
            </w:pPr>
            <w:ins w:id="46" w:author="author" w:date="2025-04-25T14:36:00Z">
              <w:r>
                <w:rPr>
                  <w:rFonts w:cs="Arial"/>
                  <w:b/>
                  <w:bCs/>
                </w:rPr>
                <w:t xml:space="preserve">LTM Candidate PSCell Information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 w:author="author" w:date="2025-04-25T14:36:00Z"/>
                <w:lang w:eastAsia="zh-CN"/>
              </w:rPr>
            </w:pPr>
            <w:ins w:id="48"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0"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 w:author="author" w:date="2025-04-25T14:36:00Z"/>
                <w:lang w:eastAsia="ja-JP"/>
              </w:rPr>
            </w:pPr>
            <w:ins w:id="52" w:author="author" w:date="2025-04-25T14:36:00Z">
              <w:r>
                <w:rPr>
                  <w:rFonts w:hint="eastAsia"/>
                  <w:lang w:eastAsia="ja-JP"/>
                </w:rPr>
                <w:t>FFS on multiple nodes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 w:author="author" w:date="2025-04-25T14:36:00Z"/>
                <w:lang w:eastAsia="zh-CN"/>
              </w:rPr>
            </w:pPr>
            <w:ins w:id="54" w:author="author" w:date="2025-04-25T14:3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5" w:author="author" w:date="2025-04-25T14:36:00Z"/>
                <w:lang w:eastAsia="zh-CN"/>
              </w:rPr>
            </w:pPr>
            <w:ins w:id="56" w:author="author" w:date="2025-04-25T14:36:00Z">
              <w:r>
                <w:rPr>
                  <w:lang w:eastAsia="zh-CN"/>
                </w:rPr>
                <w:t>reject</w:t>
              </w:r>
            </w:ins>
          </w:p>
        </w:tc>
      </w:tr>
      <w:tr>
        <w:trPr>
          <w:ins w:id="57"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58" w:author="author" w:date="2025-04-25T14:36:00Z"/>
                <w:rFonts w:cs="Arial"/>
              </w:rPr>
            </w:pPr>
            <w:ins w:id="59" w:author="author" w:date="2025-04-25T14:36:00Z">
              <w:r>
                <w:rPr>
                  <w:rFonts w:cs="Arial"/>
                </w:rPr>
                <w:t xml:space="preserve">&gt;LTM </w:t>
              </w:r>
              <w:r>
                <w:rPr>
                  <w:bCs/>
                  <w:lang w:eastAsia="ja-JP"/>
                </w:rPr>
                <w:t>Request</w:t>
              </w:r>
              <w:r>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 w:author="author" w:date="2025-04-25T14:36:00Z"/>
                <w:lang w:eastAsia="zh-CN"/>
              </w:rPr>
            </w:pPr>
            <w:ins w:id="61" w:author="author" w:date="2025-04-25T14: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63" w:author="author" w:date="2025-04-25T14:36:00Z"/>
                <w:lang w:eastAsia="zh-CN"/>
              </w:rPr>
            </w:pPr>
            <w:ins w:id="64" w:author="author" w:date="2025-04-25T14:3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5"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6" w:author="author" w:date="2025-04-25T14:36:00Z"/>
                <w:lang w:eastAsia="zh-CN"/>
              </w:rPr>
            </w:pPr>
            <w:ins w:id="67"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8" w:author="author" w:date="2025-04-25T14:36:00Z"/>
                <w:lang w:eastAsia="zh-CN"/>
              </w:rPr>
            </w:pPr>
          </w:p>
        </w:tc>
      </w:tr>
      <w:tr>
        <w:trPr>
          <w:ins w:id="69"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70" w:author="author" w:date="2025-04-25T14:36:00Z"/>
                <w:rFonts w:cs="Arial"/>
              </w:rPr>
            </w:pPr>
            <w:ins w:id="71" w:author="author" w:date="2025-04-25T14:36:00Z">
              <w:r>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 w:author="author" w:date="2025-04-25T14:36:00Z"/>
                <w:lang w:eastAsia="zh-CN"/>
              </w:rPr>
            </w:pPr>
            <w:ins w:id="73" w:author="author" w:date="2025-04-25T14: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75" w:author="author" w:date="2025-04-25T14:36:00Z"/>
                <w:lang w:eastAsia="zh-CN"/>
              </w:rPr>
            </w:pPr>
            <w:ins w:id="76" w:author="author" w:date="2025-04-25T14:36:00Z">
              <w:r>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7"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8" w:author="author" w:date="2025-04-25T14:36:00Z"/>
                <w:lang w:eastAsia="zh-CN"/>
              </w:rPr>
            </w:pPr>
            <w:ins w:id="79"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 w:author="author" w:date="2025-04-25T14:36:00Z"/>
                <w:lang w:eastAsia="zh-CN"/>
              </w:rPr>
            </w:pPr>
          </w:p>
        </w:tc>
      </w:tr>
      <w:tr>
        <w:trPr>
          <w:ins w:id="81"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82" w:author="author" w:date="2025-04-25T14:36:00Z"/>
                <w:rFonts w:cs="Arial"/>
                <w:b/>
                <w:bCs/>
              </w:rPr>
            </w:pPr>
            <w:ins w:id="83" w:author="author" w:date="2025-04-25T14:36:00Z">
              <w:r>
                <w:rPr>
                  <w:rFonts w:cs="Arial"/>
                  <w:b/>
                  <w:bCs/>
                </w:rPr>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 w:author="author" w:date="2025-04-25T14:36:00Z"/>
                <w:lang w:eastAsia="zh-CN"/>
              </w:rPr>
            </w:pPr>
            <w:ins w:id="85"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7"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9" w:author="author" w:date="2025-04-25T14:36:00Z"/>
                <w:lang w:eastAsia="zh-CN"/>
              </w:rPr>
            </w:pPr>
            <w:ins w:id="90"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1" w:author="author" w:date="2025-04-25T14:36:00Z"/>
                <w:lang w:eastAsia="zh-CN"/>
              </w:rPr>
            </w:pPr>
          </w:p>
        </w:tc>
      </w:tr>
      <w:tr>
        <w:trPr>
          <w:ins w:id="92"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93" w:author="author" w:date="2025-04-25T14:36:00Z"/>
                <w:rFonts w:cs="Arial"/>
                <w:b/>
                <w:bCs/>
              </w:rPr>
            </w:pPr>
            <w:ins w:id="94" w:author="author" w:date="2025-04-25T14:36:00Z">
              <w:r>
                <w:rPr>
                  <w:rFonts w:cs="Arial"/>
                  <w:b/>
                  <w:bCs/>
                </w:rPr>
                <w:t xml:space="preserve"> </w:t>
              </w:r>
              <w:r>
                <w:rPr>
                  <w:rFonts w:cs="Arial" w:hint="eastAsia"/>
                  <w:b/>
                  <w:bCs/>
                </w:rPr>
                <w:t>&gt;</w:t>
              </w:r>
              <w:r>
                <w:rPr>
                  <w:rFonts w:cs="Arial"/>
                  <w:b/>
                  <w:bCs/>
                </w:rPr>
                <w:t>&gt;</w:t>
              </w:r>
              <w:r>
                <w:rPr>
                  <w:b/>
                  <w:bCs/>
                </w:rPr>
                <w:t>Candidate</w:t>
              </w:r>
              <w:r>
                <w:rPr>
                  <w:rFonts w:cs="Arial"/>
                  <w:b/>
                  <w:bCs/>
                </w:rPr>
                <w:t xml:space="preserve"> </w:t>
              </w:r>
              <w:r>
                <w:rPr>
                  <w:rFonts w:cs="Arial" w:hint="eastAsia"/>
                  <w:b/>
                  <w:bCs/>
                </w:rPr>
                <w:t>PSCell</w:t>
              </w:r>
              <w:r>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5" w:author="author" w:date="2025-04-25T14:36: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6" w:author="author" w:date="2025-04-25T14:36:00Z"/>
                <w:i/>
                <w:iCs/>
              </w:rPr>
            </w:pPr>
            <w:ins w:id="97" w:author="author" w:date="2025-04-25T14:36:00Z">
              <w:r>
                <w:rPr>
                  <w:i/>
                  <w:iCs/>
                </w:rPr>
                <w:t>1 .. &lt; maxnoofLTMCells&gt;</w:t>
              </w:r>
            </w:ins>
          </w:p>
        </w:tc>
        <w:tc>
          <w:tcPr>
            <w:tcW w:w="1512" w:type="dxa"/>
            <w:tcBorders>
              <w:top w:val="single" w:sz="4" w:space="0" w:color="auto"/>
              <w:left w:val="single" w:sz="4" w:space="0" w:color="auto"/>
              <w:bottom w:val="single" w:sz="4" w:space="0" w:color="auto"/>
              <w:right w:val="single" w:sz="4" w:space="0" w:color="auto"/>
            </w:tcBorders>
          </w:tcPr>
          <w:p>
            <w:pPr>
              <w:pStyle w:val="TAL"/>
              <w:rPr>
                <w:ins w:id="98"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9"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00" w:author="author" w:date="2025-04-25T14:36:00Z"/>
                <w:lang w:eastAsia="zh-CN"/>
              </w:rPr>
            </w:pPr>
            <w:ins w:id="101"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02" w:author="author" w:date="2025-04-25T14:36:00Z"/>
                <w:lang w:eastAsia="zh-CN"/>
              </w:rPr>
            </w:pPr>
          </w:p>
        </w:tc>
      </w:tr>
      <w:tr>
        <w:trPr>
          <w:ins w:id="103"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104" w:author="author" w:date="2025-04-25T14:36:00Z"/>
                <w:rFonts w:cs="Arial"/>
              </w:rPr>
            </w:pPr>
            <w:ins w:id="105" w:author="author" w:date="2025-04-25T14:36:00Z">
              <w:r>
                <w:rPr>
                  <w:rFonts w:cs="Arial"/>
                </w:rPr>
                <w:t>&gt;&gt;&gt;</w:t>
              </w:r>
              <w:r>
                <w:rPr>
                  <w:lang w:eastAsia="ja-JP"/>
                </w:rPr>
                <w:t>PSCell</w:t>
              </w:r>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06" w:author="author" w:date="2025-04-25T14:36:00Z"/>
                <w:lang w:eastAsia="zh-CN"/>
              </w:rPr>
            </w:pPr>
            <w:ins w:id="107" w:author="author" w:date="2025-04-25T14:3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08"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09" w:author="author" w:date="2025-04-25T14:36:00Z"/>
                <w:lang w:eastAsia="zh-CN"/>
              </w:rPr>
            </w:pPr>
            <w:ins w:id="110" w:author="author" w:date="2025-04-25T14:36:00Z">
              <w:r>
                <w:rPr>
                  <w:lang w:eastAsia="zh-CN"/>
                </w:rPr>
                <w:t>NR CGI</w:t>
              </w:r>
            </w:ins>
          </w:p>
          <w:p>
            <w:pPr>
              <w:pStyle w:val="TAL"/>
              <w:rPr>
                <w:ins w:id="111" w:author="author" w:date="2025-04-25T14:36:00Z"/>
                <w:lang w:eastAsia="zh-CN"/>
              </w:rPr>
            </w:pPr>
            <w:ins w:id="112" w:author="author" w:date="2025-04-25T14:36:00Z">
              <w:r>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3"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14" w:author="author" w:date="2025-04-25T14:36:00Z"/>
                <w:lang w:eastAsia="zh-CN"/>
              </w:rPr>
            </w:pPr>
            <w:ins w:id="115"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16" w:author="author" w:date="2025-04-25T14:36:00Z"/>
                <w:lang w:eastAsia="zh-CN"/>
              </w:rPr>
            </w:pPr>
          </w:p>
        </w:tc>
      </w:tr>
      <w:tr>
        <w:trPr>
          <w:ins w:id="117"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118" w:author="author" w:date="2025-04-25T14:36:00Z"/>
                <w:rFonts w:cs="Arial"/>
              </w:rPr>
            </w:pPr>
            <w:ins w:id="119" w:author="author" w:date="2025-04-25T14:36:00Z">
              <w:r>
                <w:rPr>
                  <w:rFonts w:cs="Arial" w:hint="eastAsia"/>
                </w:rPr>
                <w:t>&gt;&gt;&gt;</w:t>
              </w:r>
              <w:r>
                <w:rPr>
                  <w:lang w:eastAsia="ja-JP"/>
                </w:rPr>
                <w:t>Early</w:t>
              </w:r>
              <w:r>
                <w:rPr>
                  <w:rFonts w:cs="Arial"/>
                </w:rPr>
                <w:t xml:space="preserve"> Sync Information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0" w:author="author" w:date="2025-04-25T14:36:00Z"/>
                <w:lang w:eastAsia="zh-CN"/>
              </w:rPr>
            </w:pPr>
            <w:ins w:id="121"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2"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23" w:author="author" w:date="2025-04-25T14:36:00Z"/>
                <w:lang w:eastAsia="zh-CN"/>
              </w:rPr>
            </w:pPr>
            <w:ins w:id="124" w:author="author" w:date="2025-04-25T14:36:00Z">
              <w:r>
                <w:rPr>
                  <w:lang w:eastAsia="zh-CN"/>
                </w:rPr>
                <w:t>9.2.1.xx3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5"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26" w:author="author" w:date="2025-04-25T14:36:00Z"/>
                <w:lang w:eastAsia="zh-CN"/>
              </w:rPr>
            </w:pPr>
            <w:ins w:id="127"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28" w:author="author" w:date="2025-04-25T14:36:00Z"/>
                <w:lang w:eastAsia="zh-CN"/>
              </w:rPr>
            </w:pPr>
          </w:p>
        </w:tc>
      </w:tr>
      <w:tr>
        <w:trPr>
          <w:ins w:id="129"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130" w:author="author" w:date="2025-04-25T14:36:00Z"/>
                <w:rFonts w:cs="Arial"/>
              </w:rPr>
            </w:pPr>
            <w:ins w:id="131" w:author="author" w:date="2025-04-25T14:36:00Z">
              <w:r>
                <w:rPr>
                  <w:rFonts w:cs="Arial" w:hint="eastAsia"/>
                </w:rPr>
                <w:t>&gt;&gt;&gt;</w:t>
              </w:r>
              <w:r>
                <w:rPr>
                  <w:rFonts w:cs="Arial"/>
                </w:rPr>
                <w:t>Request for CSI Resource Configuration</w:t>
              </w:r>
              <w:r>
                <w:rPr>
                  <w:rFonts w:cs="Arial" w:hint="eastAsia"/>
                </w:rPr>
                <w:t xml:space="preserve"> </w:t>
              </w:r>
              <w:r>
                <w:rPr>
                  <w:rFonts w:cs="Arial"/>
                </w:rPr>
                <w:t>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2" w:author="author" w:date="2025-04-25T14:36:00Z"/>
                <w:lang w:eastAsia="zh-CN"/>
              </w:rPr>
            </w:pPr>
            <w:ins w:id="133"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4"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35" w:author="author" w:date="2025-04-25T14:36:00Z"/>
                <w:lang w:eastAsia="zh-CN"/>
              </w:rPr>
            </w:pPr>
            <w:ins w:id="136" w:author="author" w:date="2025-04-25T14:36:00Z">
              <w:r>
                <w:rPr>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7"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38" w:author="author" w:date="2025-04-25T14:36:00Z"/>
                <w:lang w:eastAsia="zh-CN"/>
              </w:rPr>
            </w:pPr>
            <w:ins w:id="139"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40" w:author="author" w:date="2025-04-25T14:36:00Z"/>
                <w:lang w:eastAsia="zh-CN"/>
              </w:rPr>
            </w:pPr>
          </w:p>
        </w:tc>
      </w:tr>
      <w:tr>
        <w:trPr>
          <w:ins w:id="141"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142" w:author="author" w:date="2025-04-25T14:36:00Z"/>
                <w:rFonts w:cs="Arial"/>
              </w:rPr>
            </w:pPr>
            <w:ins w:id="143" w:author="author" w:date="2025-04-25T14:36:00Z">
              <w:r>
                <w:rPr>
                  <w:rFonts w:cs="Arial"/>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4" w:author="author" w:date="2025-04-25T14:36:00Z"/>
                <w:lang w:eastAsia="zh-CN"/>
              </w:rPr>
            </w:pPr>
            <w:ins w:id="145" w:author="author" w:date="2025-04-25T14: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47" w:author="author" w:date="2025-04-25T14:36:00Z"/>
                <w:lang w:eastAsia="zh-CN"/>
              </w:rPr>
            </w:pPr>
            <w:ins w:id="148" w:author="author" w:date="2025-04-25T14:36:00Z">
              <w:r>
                <w:rPr>
                  <w:rFonts w:hint="eastAsia"/>
                  <w:lang w:eastAsia="zh-CN"/>
                </w:rPr>
                <w:t>INTEGER (1</w:t>
              </w:r>
              <w:r>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9" w:author="author" w:date="2025-04-25T14:36:00Z"/>
                <w:lang w:eastAsia="ja-JP"/>
              </w:rPr>
            </w:pPr>
            <w:ins w:id="150" w:author="author" w:date="2025-04-25T14:36:00Z">
              <w:r>
                <w:rPr>
                  <w:rFonts w:hint="eastAsia"/>
                  <w:lang w:eastAsia="ja-JP"/>
                </w:rPr>
                <w:t>Indicates the maximum nu</w:t>
              </w:r>
              <w:r>
                <w:rPr>
                  <w:lang w:eastAsia="ja-JP"/>
                </w:rPr>
                <w:t>m</w:t>
              </w:r>
              <w:r>
                <w:rPr>
                  <w:rFonts w:hint="eastAsia"/>
                  <w:lang w:eastAsia="ja-JP"/>
                </w:rPr>
                <w:t>ber of PSCells that the target SN may prepare</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51" w:author="author" w:date="2025-04-25T14:36:00Z"/>
                <w:lang w:eastAsia="zh-CN"/>
              </w:rPr>
            </w:pPr>
            <w:ins w:id="152"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53" w:author="author" w:date="2025-04-25T14:36:00Z"/>
                <w:lang w:eastAsia="zh-CN"/>
              </w:rPr>
            </w:pPr>
          </w:p>
        </w:tc>
      </w:tr>
      <w:tr>
        <w:trPr>
          <w:ins w:id="154" w:author="author" w:date="2025-04-25T14:3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155" w:author="author" w:date="2025-04-25T14:36:00Z"/>
                <w:rFonts w:cs="Arial"/>
              </w:rPr>
            </w:pPr>
            <w:ins w:id="156" w:author="author" w:date="2025-04-25T14:36:00Z">
              <w:r>
                <w:rPr>
                  <w:rFonts w:cs="Arial"/>
                </w:rPr>
                <w:t>&gt;</w:t>
              </w:r>
              <w:r>
                <w:rPr>
                  <w:rFonts w:cs="Arial" w:hint="eastAsia"/>
                </w:rPr>
                <w:t xml:space="preserve">SCG </w:t>
              </w:r>
              <w:r>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7" w:author="author" w:date="2025-04-25T14:36:00Z"/>
                <w:lang w:eastAsia="zh-CN"/>
              </w:rPr>
            </w:pPr>
            <w:ins w:id="158" w:author="author" w:date="2025-04-25T14: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9"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60" w:author="author" w:date="2025-04-25T14:36:00Z"/>
                <w:lang w:eastAsia="zh-CN"/>
              </w:rPr>
            </w:pPr>
            <w:ins w:id="161" w:author="author" w:date="2025-04-25T14:3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2" w:author="author" w:date="2025-04-25T14:36:00Z"/>
                <w:lang w:eastAsia="ja-JP"/>
              </w:rPr>
            </w:pPr>
            <w:ins w:id="163" w:author="author" w:date="2025-04-25T14:36: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4" w:author="author" w:date="2025-04-25T14:36:00Z"/>
                <w:lang w:eastAsia="zh-CN"/>
              </w:rPr>
            </w:pPr>
            <w:ins w:id="165" w:author="author" w:date="2025-04-25T14:3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6" w:author="author" w:date="2025-04-25T14:36:00Z"/>
                <w:lang w:eastAsia="zh-CN"/>
              </w:rPr>
            </w:pPr>
          </w:p>
        </w:tc>
      </w:tr>
      <w:tr>
        <w:trPr>
          <w:ins w:id="167" w:author="ZTE" w:date="2025-04-29T18:0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168" w:author="ZTE" w:date="2025-04-29T18:08:00Z"/>
                <w:rFonts w:cs="Arial"/>
              </w:rPr>
            </w:pPr>
            <w:ins w:id="169" w:author="ZTE" w:date="2025-04-29T18:08:00Z">
              <w:r>
                <w:rPr>
                  <w:bCs/>
                  <w:lang w:eastAsia="ja-JP"/>
                </w:rPr>
                <w:t>&gt;</w:t>
              </w:r>
              <w:r>
                <w:rPr>
                  <w:lang w:val="en-US" w:eastAsia="zh-CN"/>
                </w:rPr>
                <w:t>LTM PSCell Security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0" w:author="ZTE" w:date="2025-04-29T18:08:00Z"/>
                <w:lang w:eastAsia="zh-CN"/>
              </w:rPr>
            </w:pPr>
            <w:ins w:id="171" w:author="ZTE" w:date="2025-04-29T18:08: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2" w:author="ZTE" w:date="2025-04-29T18:08: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173" w:author="ZTE" w:date="2025-04-29T18:08:00Z"/>
                <w:lang w:eastAsia="zh-CN"/>
              </w:rPr>
            </w:pPr>
            <w:ins w:id="174" w:author="ZTE" w:date="2025-04-29T18:08:00Z">
              <w:r>
                <w:rPr>
                  <w:lang w:eastAsia="ja-JP"/>
                </w:rPr>
                <w:t>9.2.3.</w:t>
              </w:r>
              <w:r>
                <w:t xml:space="preserve"> </w:t>
              </w:r>
              <w:r>
                <w:rPr>
                  <w:lang w:eastAsia="ja-JP"/>
                </w:rPr>
                <w:t>ZZ1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5" w:author="ZTE" w:date="2025-04-29T18:0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6" w:author="ZTE" w:date="2025-04-29T18:0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7" w:author="ZTE" w:date="2025-04-29T18:08: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rPr>
          <w:ins w:id="178" w:author="author" w:date="2025-04-25T14:36:00Z"/>
        </w:trPr>
        <w:tc>
          <w:tcPr>
            <w:tcW w:w="3686" w:type="dxa"/>
          </w:tcPr>
          <w:p>
            <w:pPr>
              <w:pStyle w:val="TAL"/>
              <w:keepNext w:val="0"/>
              <w:keepLines w:val="0"/>
              <w:widowControl w:val="0"/>
              <w:rPr>
                <w:ins w:id="179" w:author="author" w:date="2025-04-25T14:36:00Z"/>
                <w:lang w:eastAsia="ja-JP"/>
              </w:rPr>
            </w:pPr>
            <w:ins w:id="180" w:author="author" w:date="2025-04-25T14:36:00Z">
              <w:r>
                <w:rPr>
                  <w:lang w:eastAsia="ja-JP"/>
                </w:rPr>
                <w:lastRenderedPageBreak/>
                <w:t>maxnoofLTMCells</w:t>
              </w:r>
            </w:ins>
          </w:p>
        </w:tc>
        <w:tc>
          <w:tcPr>
            <w:tcW w:w="5670" w:type="dxa"/>
          </w:tcPr>
          <w:p>
            <w:pPr>
              <w:pStyle w:val="TAL"/>
              <w:keepNext w:val="0"/>
              <w:keepLines w:val="0"/>
              <w:widowControl w:val="0"/>
              <w:rPr>
                <w:ins w:id="181" w:author="author" w:date="2025-04-25T14:36:00Z"/>
                <w:lang w:eastAsia="ja-JP"/>
              </w:rPr>
            </w:pPr>
            <w:ins w:id="182" w:author="author" w:date="2025-04-25T14:36:00Z">
              <w:r>
                <w:rPr>
                  <w:lang w:eastAsia="ja-JP"/>
                </w:rPr>
                <w:t>Maximum no. of Cells configured for LTM allowed towards one UE, the maximum value is 8.</w:t>
              </w:r>
            </w:ins>
          </w:p>
        </w:tc>
      </w:tr>
    </w:tbl>
    <w:p>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tc>
          <w:tcPr>
            <w:tcW w:w="3118"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lang w:eastAsia="ja-JP"/>
              </w:rPr>
            </w:pPr>
            <w:r>
              <w:t>Explanation</w:t>
            </w:r>
          </w:p>
        </w:tc>
      </w:tr>
      <w:tr>
        <w:tc>
          <w:tcPr>
            <w:tcW w:w="311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Pr>
        <w:rPr>
          <w:color w:val="FF0000"/>
        </w:rPr>
      </w:pPr>
    </w:p>
    <w:p>
      <w:pPr>
        <w:pStyle w:val="4"/>
        <w:keepNext w:val="0"/>
        <w:keepLines w:val="0"/>
        <w:widowControl w:val="0"/>
      </w:pPr>
      <w:bookmarkStart w:id="183" w:name="_Toc20955193"/>
      <w:bookmarkStart w:id="184" w:name="_Toc29991388"/>
      <w:bookmarkStart w:id="185" w:name="_Toc36555788"/>
      <w:bookmarkStart w:id="186" w:name="_Toc44497498"/>
      <w:bookmarkStart w:id="187" w:name="_Toc45107886"/>
      <w:bookmarkStart w:id="188" w:name="_Toc45901506"/>
      <w:bookmarkStart w:id="189" w:name="_Toc51850585"/>
      <w:bookmarkStart w:id="190" w:name="_Toc56693588"/>
      <w:bookmarkStart w:id="191" w:name="_Toc64447131"/>
      <w:bookmarkStart w:id="192" w:name="_Toc66286625"/>
      <w:bookmarkStart w:id="193" w:name="_Toc74151320"/>
      <w:bookmarkStart w:id="194" w:name="_Toc88653792"/>
      <w:bookmarkStart w:id="195" w:name="_Toc97904148"/>
      <w:bookmarkStart w:id="196" w:name="_Toc98868218"/>
      <w:bookmarkStart w:id="197" w:name="_Toc105174502"/>
      <w:bookmarkStart w:id="198" w:name="_Toc106109339"/>
      <w:bookmarkStart w:id="199" w:name="_Toc113825160"/>
      <w:bookmarkStart w:id="200" w:name="_Toc184820626"/>
      <w:r>
        <w:t>9.1.2.2</w:t>
      </w:r>
      <w:r>
        <w:tab/>
        <w:t>S-NODE ADDITION REQUEST ACKNOWLEDGE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widowControl w:val="0"/>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pPr>
        <w:widowControl w:val="0"/>
      </w:pPr>
      <w:r>
        <w:t xml:space="preserve">Direction: </w:t>
      </w:r>
      <w:r>
        <w:rPr>
          <w:lang w:eastAsia="zh-CN"/>
        </w:rPr>
        <w:t>S-NG-RAN node</w:t>
      </w:r>
      <w:r>
        <w:t xml:space="preserve"> </w:t>
      </w:r>
      <w:r>
        <w:sym w:font="Symbol" w:char="F0AE"/>
      </w:r>
      <w:r>
        <w:t xml:space="preserve"> </w:t>
      </w:r>
      <w:r>
        <w:rPr>
          <w:lang w:eastAsia="zh-CN"/>
        </w:rPr>
        <w:t>M-NG-RAN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
                <w:lang w:eastAsia="ja-JP"/>
              </w:rPr>
            </w:pPr>
            <w:r>
              <w:rPr>
                <w:b/>
                <w:lang w:eastAsia="ja-JP"/>
              </w:rPr>
              <w:t>PDU Session Resources Admitted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szCs w:val="18"/>
                <w:lang w:eastAsia="ja-JP"/>
              </w:rPr>
              <w:t>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rPr>
            </w:pPr>
            <w:r>
              <w:rPr>
                <w:b/>
              </w:rPr>
              <w:t>&gt;PDU Session Resources Admitted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pPr>
            <w:r>
              <w: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w:t>
            </w:r>
            <w:r>
              <w:rPr>
                <w:lang w:val="sv-SE" w:eastAsia="ja-JP"/>
              </w:rPr>
              <w:t>PDU Session Resource Setup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snapToGrid w:val="0"/>
                <w:lang w:eastAsia="ja-JP"/>
              </w:rPr>
            </w:pPr>
            <w:r>
              <w:rPr>
                <w:lang w:eastAsia="ja-JP"/>
              </w:rPr>
              <w:t>9.2.1.6</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b/>
                <w:bCs/>
                <w:lang w:eastAsia="ja-JP"/>
              </w:rPr>
            </w:pPr>
            <w:r>
              <w:rPr>
                <w:b/>
                <w:bCs/>
                <w:lang w:eastAsia="ja-JP"/>
              </w:rPr>
              <w:t>PDU Session Resources Not Admitted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Cs/>
                <w:lang w:eastAsia="ja-JP"/>
              </w:rPr>
            </w:pPr>
            <w:r>
              <w:rPr>
                <w:lang w:eastAsia="ja-JP"/>
              </w:rPr>
              <w:t>&gt;PDU Session Resources Not Admitted List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zh-CN"/>
              </w:rPr>
            </w:pPr>
            <w:r>
              <w:rPr>
                <w:lang w:val="sv-SE" w:eastAsia="zh-CN"/>
              </w:rPr>
              <w:t>PDU Session Resources Not Admitted List</w:t>
            </w:r>
          </w:p>
          <w:p>
            <w:pPr>
              <w:pStyle w:val="TAL"/>
              <w:keepNext w:val="0"/>
              <w:keepLines w:val="0"/>
              <w:widowControl w:val="0"/>
              <w:rPr>
                <w:lang w:val="sv-SE" w:eastAsia="zh-CN"/>
              </w:rPr>
            </w:pPr>
            <w:r>
              <w:rPr>
                <w:lang w:eastAsia="ja-JP"/>
              </w:rPr>
              <w:t>9.2.1.3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Cs/>
                <w:lang w:eastAsia="ja-JP"/>
              </w:rPr>
            </w:pPr>
            <w:r>
              <w:rPr>
                <w:lang w:eastAsia="ja-JP"/>
              </w:rPr>
              <w:t xml:space="preserve">&gt;PDU Session Resources Not </w:t>
            </w:r>
            <w:r>
              <w:rPr>
                <w:lang w:eastAsia="ja-JP"/>
              </w:rPr>
              <w:lastRenderedPageBreak/>
              <w:t>Admitted List – MN terminated</w:t>
            </w:r>
          </w:p>
        </w:tc>
        <w:tc>
          <w:tcPr>
            <w:tcW w:w="1080" w:type="dxa"/>
          </w:tcPr>
          <w:p>
            <w:pPr>
              <w:pStyle w:val="TAL"/>
              <w:keepNext w:val="0"/>
              <w:keepLines w:val="0"/>
              <w:widowControl w:val="0"/>
              <w:rPr>
                <w:lang w:eastAsia="ja-JP"/>
              </w:rPr>
            </w:pPr>
            <w:r>
              <w:rPr>
                <w:lang w:eastAsia="ja-JP"/>
              </w:rPr>
              <w:lastRenderedPageBreak/>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zh-CN"/>
              </w:rPr>
            </w:pPr>
            <w:r>
              <w:rPr>
                <w:lang w:val="sv-SE" w:eastAsia="zh-CN"/>
              </w:rPr>
              <w:t xml:space="preserve">PDU Session Resources Not </w:t>
            </w:r>
            <w:r>
              <w:rPr>
                <w:lang w:val="sv-SE" w:eastAsia="zh-CN"/>
              </w:rPr>
              <w:lastRenderedPageBreak/>
              <w:t>Admitted List</w:t>
            </w:r>
          </w:p>
          <w:p>
            <w:pPr>
              <w:pStyle w:val="TAL"/>
              <w:keepNext w:val="0"/>
              <w:keepLines w:val="0"/>
              <w:widowControl w:val="0"/>
              <w:rPr>
                <w:lang w:val="sv-SE" w:eastAsia="zh-CN"/>
              </w:rPr>
            </w:pPr>
            <w:r>
              <w:rPr>
                <w:lang w:eastAsia="ja-JP"/>
              </w:rPr>
              <w:t>9.2.1.3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lang w:eastAsia="ja-JP"/>
              </w:rPr>
            </w:pPr>
            <w:r>
              <w:rPr>
                <w:lang w:eastAsia="ja-JP"/>
              </w:rPr>
              <w:t>S-NG-RAN node to M-NG-RAN node Container</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pPr>
            <w:r>
              <w:t xml:space="preserve">Includes the </w:t>
            </w:r>
            <w:r>
              <w:rPr>
                <w:i/>
              </w:rPr>
              <w:t>CG-Config</w:t>
            </w:r>
            <w:r>
              <w:t xml:space="preserve"> message or the </w:t>
            </w:r>
            <w:r>
              <w:rPr>
                <w:i/>
                <w:iCs/>
              </w:rPr>
              <w:t>CG-CandidateList</w:t>
            </w:r>
            <w:r>
              <w:t xml:space="preserve"> message as defined in subclause 11.2.2 of TS 38.331 [10].</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val="sv-SE" w:eastAsia="ja-JP"/>
              </w:rPr>
            </w:pPr>
            <w:r>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Target Cell Global ID</w:t>
            </w:r>
          </w:p>
          <w:p>
            <w:pPr>
              <w:pStyle w:val="TAL"/>
              <w:keepNext w:val="0"/>
              <w:keepLines w:val="0"/>
              <w:widowControl w:val="0"/>
              <w:rPr>
                <w:snapToGrid w:val="0"/>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(direct path available,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9.2.3.155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lang w:eastAsia="ja-JP"/>
              </w:rPr>
            </w:pPr>
            <w:r>
              <w:rPr>
                <w:rFonts w:hint="eastAsia"/>
                <w:b/>
                <w:bCs/>
                <w:lang w:eastAsia="ja-JP"/>
              </w:rPr>
              <w:t xml:space="preserve">Conditional PSCell Addition Information </w:t>
            </w:r>
            <w:r>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szCs w:val="18"/>
                <w:lang w:eastAsia="ja-JP"/>
              </w:rPr>
            </w:pPr>
            <w:r>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cs="Arial"/>
                <w:szCs w:val="18"/>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t xml:space="preserve">&gt;&gt;&gt;S-CPAC Complete </w:t>
            </w:r>
            <w:r>
              <w:rPr>
                <w:lang w:eastAsia="zh-CN"/>
              </w:rPr>
              <w:t>Candidate</w:t>
            </w:r>
            <w:r>
              <w:rPr>
                <w:rFonts w:hint="eastAsia"/>
                <w:lang w:eastAsia="zh-CN"/>
              </w:rPr>
              <w:t xml:space="preserve"> </w:t>
            </w:r>
            <w:r>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Complete </w:t>
            </w:r>
            <w:r>
              <w:rPr>
                <w:lang w:eastAsia="zh-CN"/>
              </w:rPr>
              <w:t>Candidate</w:t>
            </w:r>
            <w:r>
              <w:rPr>
                <w:rFonts w:hint="eastAsia"/>
                <w:lang w:eastAsia="zh-CN"/>
              </w:rPr>
              <w:t xml:space="preserve"> </w:t>
            </w:r>
            <w:r>
              <w:rPr>
                <w:lang w:eastAsia="ja-JP"/>
              </w:rPr>
              <w:t>Configuration Indicator</w:t>
            </w:r>
          </w:p>
          <w:p>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 xml:space="preserve">SN Mobility </w:t>
            </w:r>
            <w:r>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等线" w:cs="Arial"/>
                <w:szCs w:val="18"/>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napToGrid w:val="0"/>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rPr>
                <w:bCs/>
                <w:lang w:eastAsia="ja-JP"/>
              </w:rPr>
              <w:t>&gt;PCell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pPr>
            <w:r>
              <w:t>Global NG-RAN Cell Identity</w:t>
            </w:r>
          </w:p>
          <w:p>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(direct path available,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201" w:author="author" w:date="2025-04-25T14:41:00Z">
              <w:r>
                <w:rPr>
                  <w:rFonts w:hint="eastAsia"/>
                  <w:lang w:eastAsia="zh-CN"/>
                </w:rPr>
                <w:t>i</w:t>
              </w:r>
            </w:ins>
            <w:del w:id="202" w:author="author" w:date="2025-04-25T14:40:00Z">
              <w:r>
                <w:rPr>
                  <w:lang w:eastAsia="zh-CN"/>
                </w:rPr>
                <w:delText>I</w:delText>
              </w:r>
            </w:del>
            <w:r>
              <w:rPr>
                <w:lang w:eastAsia="zh-CN"/>
              </w:rPr>
              <w:t>gnore</w:t>
            </w:r>
          </w:p>
        </w:tc>
      </w:tr>
      <w:tr>
        <w:trPr>
          <w:ins w:id="203"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4" w:author="author" w:date="2025-04-25T14:39:00Z"/>
                <w:b/>
                <w:bCs/>
              </w:rPr>
            </w:pPr>
            <w:ins w:id="205" w:author="author" w:date="2025-04-25T14:39:00Z">
              <w:r>
                <w:rPr>
                  <w:rFonts w:hint="eastAsia"/>
                  <w:b/>
                  <w:bCs/>
                </w:rPr>
                <w:t xml:space="preserve">LTM Candidate PSCell Addition Information </w:t>
              </w:r>
              <w:r>
                <w:rPr>
                  <w:b/>
                  <w:bCs/>
                </w:rPr>
                <w:t>Acknowledge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6" w:author="author" w:date="2025-04-25T14:39:00Z"/>
                <w:lang w:eastAsia="zh-CN"/>
              </w:rPr>
            </w:pPr>
            <w:ins w:id="207"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8"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9"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0"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1" w:author="author" w:date="2025-04-25T14:39:00Z"/>
                <w:lang w:eastAsia="ja-JP"/>
              </w:rPr>
            </w:pPr>
            <w:ins w:id="212" w:author="author" w:date="2025-04-25T14:3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3" w:author="author" w:date="2025-04-25T14:39:00Z"/>
                <w:lang w:eastAsia="zh-CN"/>
              </w:rPr>
            </w:pPr>
            <w:ins w:id="214" w:author="author" w:date="2025-04-25T14:39:00Z">
              <w:r>
                <w:rPr>
                  <w:rFonts w:hint="eastAsia"/>
                  <w:lang w:eastAsia="zh-CN"/>
                </w:rPr>
                <w:t>ignore</w:t>
              </w:r>
            </w:ins>
          </w:p>
        </w:tc>
      </w:tr>
      <w:tr>
        <w:trPr>
          <w:ins w:id="215"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216" w:author="author" w:date="2025-04-25T14:39:00Z"/>
                <w:b/>
                <w:bCs/>
              </w:rPr>
            </w:pPr>
            <w:ins w:id="217" w:author="author" w:date="2025-04-25T14:39:00Z">
              <w:r>
                <w:rPr>
                  <w:rFonts w:hint="eastAsia"/>
                  <w:b/>
                  <w:bCs/>
                </w:rPr>
                <w:t>&gt;</w:t>
              </w:r>
              <w:r>
                <w:rPr>
                  <w:b/>
                  <w:bC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8" w:author="author" w:date="2025-04-25T14:39:00Z"/>
                <w:lang w:eastAsia="zh-CN"/>
              </w:rPr>
            </w:pPr>
            <w:ins w:id="219"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1"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2"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23" w:author="author" w:date="2025-04-25T14:39:00Z"/>
                <w:lang w:eastAsia="ja-JP"/>
              </w:rPr>
            </w:pPr>
            <w:ins w:id="224"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25" w:author="author" w:date="2025-04-25T14:39:00Z"/>
                <w:lang w:eastAsia="zh-CN"/>
              </w:rPr>
            </w:pPr>
          </w:p>
        </w:tc>
      </w:tr>
      <w:tr>
        <w:trPr>
          <w:ins w:id="226"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227" w:author="author" w:date="2025-04-25T14:39:00Z"/>
                <w:b/>
                <w:bCs/>
              </w:rPr>
            </w:pPr>
            <w:ins w:id="228" w:author="author" w:date="2025-04-25T14:39:00Z">
              <w:r>
                <w:rPr>
                  <w:rFonts w:hint="eastAsia"/>
                  <w:b/>
                  <w:bCs/>
                </w:rPr>
                <w:t>&gt;&gt;</w:t>
              </w:r>
              <w:r>
                <w:rPr>
                  <w:b/>
                  <w:bCs/>
                </w:rPr>
                <w:t xml:space="preserve">Candidate </w:t>
              </w:r>
              <w:r>
                <w:rPr>
                  <w:rFonts w:hint="eastAsia"/>
                  <w:b/>
                  <w:bCs/>
                </w:rPr>
                <w:t>PSCell</w:t>
              </w:r>
              <w:r>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9"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0" w:author="author" w:date="2025-04-25T14:39:00Z"/>
                <w:i/>
                <w:iCs/>
                <w:szCs w:val="18"/>
                <w:lang w:eastAsia="ja-JP"/>
              </w:rPr>
            </w:pPr>
            <w:ins w:id="231" w:author="author" w:date="2025-04-25T14:39:00Z">
              <w:r>
                <w:rPr>
                  <w:i/>
                  <w:iCs/>
                  <w:szCs w:val="18"/>
                  <w:lang w:eastAsia="ja-JP"/>
                </w:rPr>
                <w:t>1 .. &lt; maxnoofLTMCells&gt;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2"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3"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4" w:author="author" w:date="2025-04-25T14:39:00Z"/>
                <w:lang w:eastAsia="ja-JP"/>
              </w:rPr>
            </w:pPr>
            <w:ins w:id="235"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6" w:author="author" w:date="2025-04-25T14:39:00Z"/>
                <w:lang w:eastAsia="zh-CN"/>
              </w:rPr>
            </w:pPr>
          </w:p>
        </w:tc>
      </w:tr>
      <w:tr>
        <w:trPr>
          <w:ins w:id="237"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238" w:author="author" w:date="2025-04-25T14:39:00Z"/>
              </w:rPr>
            </w:pPr>
            <w:ins w:id="239" w:author="author" w:date="2025-04-25T14:39:00Z">
              <w:r>
                <w:rPr>
                  <w:rFonts w:hint="eastAsia"/>
                </w:rPr>
                <w:t>&gt;</w:t>
              </w:r>
              <w:r>
                <w:t>&gt;&gt;</w:t>
              </w:r>
              <w:r>
                <w:rPr>
                  <w:lang w:eastAsia="ja-JP"/>
                </w:rPr>
                <w:t>PSCell</w:t>
              </w:r>
              <w:r>
                <w:t xml:space="preserv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0" w:author="author" w:date="2025-04-25T14:39:00Z"/>
                <w:lang w:eastAsia="zh-CN"/>
              </w:rPr>
            </w:pPr>
            <w:ins w:id="241" w:author="author" w:date="2025-04-25T14:3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2"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3" w:author="author" w:date="2025-04-25T14:39:00Z"/>
              </w:rPr>
            </w:pPr>
            <w:ins w:id="244" w:author="author" w:date="2025-04-25T14:39:00Z">
              <w:r>
                <w:t>NR CGI</w:t>
              </w:r>
            </w:ins>
          </w:p>
          <w:p>
            <w:pPr>
              <w:pStyle w:val="TAL"/>
              <w:keepNext w:val="0"/>
              <w:keepLines w:val="0"/>
              <w:widowControl w:val="0"/>
              <w:rPr>
                <w:ins w:id="245" w:author="author" w:date="2025-04-25T14:39:00Z"/>
              </w:rPr>
            </w:pPr>
            <w:ins w:id="246" w:author="author" w:date="2025-04-25T14:39:00Z">
              <w: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7"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8" w:author="author" w:date="2025-04-25T14:39:00Z"/>
                <w:lang w:eastAsia="ja-JP"/>
              </w:rPr>
            </w:pPr>
            <w:ins w:id="249"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50" w:author="author" w:date="2025-04-25T14:39:00Z"/>
                <w:lang w:eastAsia="zh-CN"/>
              </w:rPr>
            </w:pPr>
          </w:p>
        </w:tc>
      </w:tr>
      <w:tr>
        <w:trPr>
          <w:ins w:id="251" w:author="ZTE" w:date="2025-04-29T07:2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252" w:author="ZTE" w:date="2025-04-29T07:22:00Z"/>
              </w:rPr>
            </w:pPr>
            <w:ins w:id="253" w:author="ZTE" w:date="2025-04-29T07:22:00Z">
              <w:r>
                <w:rPr>
                  <w:rFonts w:hint="eastAsia"/>
                </w:rPr>
                <w:t>&gt;</w:t>
              </w:r>
              <w:r>
                <w:t>&gt;&gt; LTM Set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4" w:author="ZTE" w:date="2025-04-29T07:22:00Z"/>
                <w:lang w:eastAsia="zh-CN"/>
              </w:rPr>
            </w:pPr>
            <w:ins w:id="255" w:author="ZTE" w:date="2025-04-29T07:2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6" w:author="ZTE" w:date="2025-04-29T07:2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7" w:author="ZTE" w:date="2025-04-29T07:22:00Z"/>
              </w:rPr>
            </w:pPr>
            <w:ins w:id="258" w:author="ZTE" w:date="2025-04-29T07:23:00Z">
              <w:r>
                <w:rPr>
                  <w:rFonts w:eastAsia="Malgun Gothic"/>
                  <w:szCs w:val="18"/>
                  <w:lang w:val="en-US" w:eastAsia="zh-CN"/>
                </w:rPr>
                <w:t>INTEGER(0..7,…)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9" w:author="ZTE" w:date="2025-04-29T07:22:00Z"/>
                <w:lang w:eastAsia="zh-CN"/>
              </w:rPr>
            </w:pPr>
            <w:ins w:id="260" w:author="ZTE" w:date="2025-04-29T07:23:00Z">
              <w:r>
                <w:rPr>
                  <w:szCs w:val="18"/>
                  <w:lang w:eastAsia="zh-CN"/>
                </w:rPr>
                <w:t xml:space="preserve">Indicates the LTM no security change between candidate cells within the same candidate </w:t>
              </w:r>
            </w:ins>
            <w:ins w:id="261" w:author="ZTE" w:date="2025-04-29T07:24:00Z">
              <w:r>
                <w:rPr>
                  <w:szCs w:val="18"/>
                  <w:lang w:eastAsia="zh-CN"/>
                </w:rPr>
                <w:t>SN</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62" w:author="ZTE" w:date="2025-04-29T07:2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63" w:author="ZTE" w:date="2025-04-29T07:22:00Z"/>
                <w:lang w:eastAsia="zh-CN"/>
              </w:rPr>
            </w:pPr>
          </w:p>
        </w:tc>
      </w:tr>
      <w:tr>
        <w:trPr>
          <w:ins w:id="264"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265" w:author="author" w:date="2025-04-25T14:39:00Z"/>
              </w:rPr>
            </w:pPr>
            <w:ins w:id="266" w:author="author" w:date="2025-04-25T14:39:00Z">
              <w:r>
                <w:rPr>
                  <w:rFonts w:hint="eastAsia"/>
                </w:rPr>
                <w:t>&gt;</w:t>
              </w:r>
              <w:r>
                <w:t>&gt;&gt;TCI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7" w:author="author" w:date="2025-04-25T14:39:00Z"/>
                <w:lang w:eastAsia="zh-CN"/>
              </w:rPr>
            </w:pPr>
            <w:ins w:id="268"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9"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0" w:author="author" w:date="2025-04-25T14:39:00Z"/>
              </w:rPr>
            </w:pPr>
            <w:ins w:id="271" w:author="author" w:date="2025-04-25T14:39:00Z">
              <w: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2" w:author="author" w:date="2025-04-25T14:39:00Z"/>
                <w:lang w:eastAsia="zh-CN"/>
              </w:rPr>
            </w:pPr>
            <w:ins w:id="273" w:author="author" w:date="2025-04-25T14:39:00Z">
              <w:r>
                <w:rPr>
                  <w:lang w:eastAsia="zh-CN"/>
                </w:rPr>
                <w:t>Includes the LTM-TCI-Info</w:t>
              </w:r>
            </w:ins>
          </w:p>
          <w:p>
            <w:pPr>
              <w:pStyle w:val="TAL"/>
              <w:keepNext w:val="0"/>
              <w:keepLines w:val="0"/>
              <w:widowControl w:val="0"/>
              <w:rPr>
                <w:ins w:id="274" w:author="author" w:date="2025-04-25T14:39:00Z"/>
                <w:lang w:eastAsia="zh-CN"/>
              </w:rPr>
            </w:pPr>
            <w:ins w:id="275" w:author="author" w:date="2025-04-25T14:39:00Z">
              <w:r>
                <w:rPr>
                  <w:lang w:eastAsia="zh-CN"/>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6" w:author="author" w:date="2025-04-25T14:39:00Z"/>
                <w:lang w:eastAsia="ja-JP"/>
              </w:rPr>
            </w:pPr>
            <w:ins w:id="277"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8" w:author="author" w:date="2025-04-25T14:39:00Z"/>
                <w:lang w:eastAsia="zh-CN"/>
              </w:rPr>
            </w:pPr>
          </w:p>
        </w:tc>
      </w:tr>
      <w:tr>
        <w:trPr>
          <w:ins w:id="279"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280" w:author="author" w:date="2025-04-25T14:39:00Z"/>
              </w:rPr>
            </w:pPr>
            <w:ins w:id="281" w:author="author" w:date="2025-04-25T14:39:00Z">
              <w:r>
                <w:rPr>
                  <w:rFonts w:hint="eastAsia"/>
                </w:rPr>
                <w:t>&gt;</w:t>
              </w:r>
              <w:r>
                <w:t xml:space="preserve">&gt;&gt;Early UL Sync </w:t>
              </w:r>
              <w:r>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2" w:author="author" w:date="2025-04-25T14:39:00Z"/>
                <w:lang w:eastAsia="zh-CN"/>
              </w:rPr>
            </w:pPr>
            <w:ins w:id="283"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4"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5" w:author="author" w:date="2025-04-25T14:39:00Z"/>
              </w:rPr>
            </w:pPr>
            <w:ins w:id="286" w:author="author" w:date="2025-04-25T14:39:00Z">
              <w: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7" w:author="author" w:date="2025-04-25T14:39:00Z"/>
                <w:lang w:eastAsia="zh-CN"/>
              </w:rPr>
            </w:pPr>
            <w:ins w:id="288" w:author="author" w:date="2025-04-25T14:39: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89" w:author="author" w:date="2025-04-25T14:39:00Z"/>
                <w:lang w:eastAsia="ja-JP"/>
              </w:rPr>
            </w:pPr>
            <w:ins w:id="290"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91" w:author="author" w:date="2025-04-25T14:39:00Z"/>
                <w:lang w:eastAsia="zh-CN"/>
              </w:rPr>
            </w:pPr>
          </w:p>
        </w:tc>
      </w:tr>
      <w:tr>
        <w:trPr>
          <w:ins w:id="292"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293" w:author="author" w:date="2025-04-25T14:39:00Z"/>
              </w:rPr>
            </w:pPr>
            <w:ins w:id="294" w:author="author" w:date="2025-04-25T14:39:00Z">
              <w:r>
                <w:rPr>
                  <w:rFonts w:hint="eastAsia"/>
                </w:rPr>
                <w:t>&gt;</w:t>
              </w:r>
              <w:r>
                <w:t>&gt;&gt;</w:t>
              </w:r>
              <w:r>
                <w:rPr>
                  <w:lang w:eastAsia="ja-JP"/>
                </w:rPr>
                <w:t>Early</w:t>
              </w:r>
              <w:r>
                <w:t xml:space="preserve"> UL Sync Configuration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5" w:author="author" w:date="2025-04-25T14:39:00Z"/>
                <w:lang w:eastAsia="zh-CN"/>
              </w:rPr>
            </w:pPr>
            <w:ins w:id="296"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7"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8" w:author="author" w:date="2025-04-25T14:39:00Z"/>
              </w:rPr>
            </w:pPr>
            <w:ins w:id="299" w:author="author" w:date="2025-04-25T14:39:00Z">
              <w: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0" w:author="author" w:date="2025-04-25T14:39:00Z"/>
                <w:lang w:eastAsia="zh-CN"/>
              </w:rPr>
            </w:pPr>
            <w:ins w:id="301" w:author="author" w:date="2025-04-25T14:39:00Z">
              <w:r>
                <w:rPr>
                  <w:lang w:eastAsia="zh-CN"/>
                </w:rPr>
                <w:t>Early UL sync configurations for the UE for SUL carrier.</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2" w:author="author" w:date="2025-04-25T14:39:00Z"/>
                <w:lang w:eastAsia="ja-JP"/>
              </w:rPr>
            </w:pPr>
            <w:ins w:id="303"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4" w:author="author" w:date="2025-04-25T14:39:00Z"/>
                <w:lang w:eastAsia="zh-CN"/>
              </w:rPr>
            </w:pPr>
          </w:p>
        </w:tc>
      </w:tr>
      <w:tr>
        <w:trPr>
          <w:ins w:id="305"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306" w:author="author" w:date="2025-04-25T14:39:00Z"/>
              </w:rPr>
            </w:pPr>
            <w:ins w:id="307" w:author="author" w:date="2025-04-25T14:39:00Z">
              <w:r>
                <w:rPr>
                  <w:rFonts w:hint="eastAsia"/>
                </w:rPr>
                <w:t>&gt;</w:t>
              </w:r>
              <w:r>
                <w:t xml:space="preserve">&gt;&gt;Layer 1 </w:t>
              </w:r>
              <w:r>
                <w:rPr>
                  <w:lang w:eastAsia="ja-JP"/>
                </w:rPr>
                <w:t>Configuration</w:t>
              </w:r>
              <w:r>
                <w:t xml:space="preserve">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8"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9"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0"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1"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2" w:author="author" w:date="2025-04-25T14:39:00Z"/>
                <w:lang w:eastAsia="ja-JP"/>
              </w:rPr>
            </w:pPr>
            <w:ins w:id="313"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4" w:author="author" w:date="2025-04-25T14:39:00Z"/>
                <w:lang w:eastAsia="zh-CN"/>
              </w:rPr>
            </w:pPr>
          </w:p>
        </w:tc>
      </w:tr>
      <w:tr>
        <w:trPr>
          <w:ins w:id="315" w:author="author" w:date="2025-04-25T14: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316" w:author="author" w:date="2025-04-25T14:39:00Z"/>
              </w:rPr>
            </w:pPr>
            <w:ins w:id="317" w:author="author" w:date="2025-04-25T14:39:00Z">
              <w:r>
                <w:t>&gt;</w:t>
              </w:r>
              <w:r>
                <w:rPr>
                  <w:rFonts w:hint="eastAsia"/>
                </w:rPr>
                <w:t xml:space="preserve">SCG Reference </w:t>
              </w:r>
              <w:r>
                <w:rPr>
                  <w:rFonts w:hint="eastAsia"/>
                  <w:bCs/>
                  <w:lang w:eastAsia="ja-JP"/>
                </w:rPr>
                <w:lastRenderedPageBreak/>
                <w:t>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8" w:author="author" w:date="2025-04-25T14:39:00Z"/>
                <w:lang w:eastAsia="zh-CN"/>
              </w:rPr>
            </w:pPr>
            <w:ins w:id="319" w:author="author" w:date="2025-04-25T14:39:00Z">
              <w:r>
                <w:rPr>
                  <w:rFonts w:hint="eastAsia"/>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1" w:author="author" w:date="2025-04-25T14:39:00Z"/>
              </w:rPr>
            </w:pPr>
            <w:ins w:id="322" w:author="author" w:date="2025-04-25T14:39:00Z">
              <w:r>
                <w:rPr>
                  <w:rFonts w:hint="eastAsia"/>
                </w:rPr>
                <w:t xml:space="preserve">FFS: the IE </w:t>
              </w:r>
              <w:r>
                <w:rPr>
                  <w:rFonts w:hint="eastAsia"/>
                </w:rPr>
                <w:lastRenderedPageBreak/>
                <w:t>format to be defined</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3"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24" w:author="author" w:date="2025-04-25T14:39:00Z"/>
                <w:lang w:eastAsia="ja-JP"/>
              </w:rPr>
            </w:pPr>
            <w:ins w:id="325" w:author="author" w:date="2025-04-25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26" w:author="author" w:date="2025-04-25T14:39: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 Value is 8</w:t>
            </w:r>
          </w:p>
        </w:tc>
      </w:tr>
      <w:tr>
        <w:trPr>
          <w:ins w:id="327" w:author="author" w:date="2025-04-25T14:45:00Z"/>
        </w:trPr>
        <w:tc>
          <w:tcPr>
            <w:tcW w:w="3686" w:type="dxa"/>
          </w:tcPr>
          <w:p>
            <w:pPr>
              <w:pStyle w:val="TAL"/>
              <w:keepNext w:val="0"/>
              <w:keepLines w:val="0"/>
              <w:widowControl w:val="0"/>
              <w:rPr>
                <w:ins w:id="328" w:author="author" w:date="2025-04-25T14:45:00Z"/>
              </w:rPr>
            </w:pPr>
            <w:ins w:id="329" w:author="author" w:date="2025-04-25T14:45:00Z">
              <w:r>
                <w:rPr>
                  <w:lang w:eastAsia="ja-JP"/>
                </w:rPr>
                <w:t>maxnoofLTMCells</w:t>
              </w:r>
            </w:ins>
          </w:p>
        </w:tc>
        <w:tc>
          <w:tcPr>
            <w:tcW w:w="5670" w:type="dxa"/>
          </w:tcPr>
          <w:p>
            <w:pPr>
              <w:pStyle w:val="TAL"/>
              <w:keepNext w:val="0"/>
              <w:keepLines w:val="0"/>
              <w:widowControl w:val="0"/>
              <w:rPr>
                <w:ins w:id="330" w:author="author" w:date="2025-04-25T14:45:00Z"/>
              </w:rPr>
            </w:pPr>
            <w:ins w:id="331" w:author="author" w:date="2025-04-25T14:45:00Z">
              <w:r>
                <w:rPr>
                  <w:lang w:eastAsia="ja-JP"/>
                </w:rPr>
                <w:t>Maximum no. of Cells configured for LTM allowed towards one UE, the maximum value is 8.</w:t>
              </w:r>
            </w:ins>
          </w:p>
        </w:tc>
      </w:tr>
    </w:tbl>
    <w:p>
      <w:pPr>
        <w:rPr>
          <w:color w:val="FF0000"/>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rPr>
          <w:color w:val="FF0000"/>
        </w:rPr>
      </w:pPr>
    </w:p>
    <w:p>
      <w:pPr>
        <w:pStyle w:val="4"/>
        <w:keepNext w:val="0"/>
        <w:keepLines w:val="0"/>
        <w:widowControl w:val="0"/>
      </w:pPr>
      <w:bookmarkStart w:id="332" w:name="_Toc20955196"/>
      <w:bookmarkStart w:id="333" w:name="_Toc29991391"/>
      <w:bookmarkStart w:id="334" w:name="_Toc36555791"/>
      <w:bookmarkStart w:id="335" w:name="_Toc44497501"/>
      <w:bookmarkStart w:id="336" w:name="_Toc45107889"/>
      <w:bookmarkStart w:id="337" w:name="_Toc45901509"/>
      <w:bookmarkStart w:id="338" w:name="_Toc51850588"/>
      <w:bookmarkStart w:id="339" w:name="_Toc56693591"/>
      <w:bookmarkStart w:id="340" w:name="_Toc64447134"/>
      <w:bookmarkStart w:id="341" w:name="_Toc66286628"/>
      <w:bookmarkStart w:id="342" w:name="_Toc74151323"/>
      <w:bookmarkStart w:id="343" w:name="_Toc88653795"/>
      <w:bookmarkStart w:id="344" w:name="_Toc97904151"/>
      <w:bookmarkStart w:id="345" w:name="_Toc98868221"/>
      <w:bookmarkStart w:id="346" w:name="_Toc105174505"/>
      <w:bookmarkStart w:id="347" w:name="_Toc106109342"/>
      <w:bookmarkStart w:id="348" w:name="_Toc113825163"/>
      <w:bookmarkStart w:id="349" w:name="_Toc184820629"/>
      <w:r>
        <w:t>9.1.2.</w:t>
      </w:r>
      <w:r>
        <w:rPr>
          <w:lang w:eastAsia="ja-JP"/>
        </w:rPr>
        <w:t>5</w:t>
      </w:r>
      <w:r>
        <w:tab/>
        <w:t>S-NODE MODIFICATION REQUEST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snapToGrid w:val="0"/>
                <w:lang w:eastAsia="ja-JP"/>
              </w:rPr>
              <w:t>NG-RAN node UE XnAP ID</w:t>
            </w:r>
          </w:p>
          <w:p>
            <w:pPr>
              <w:pStyle w:val="TAL"/>
              <w:keepNext w:val="0"/>
              <w:keepLines w:val="0"/>
              <w:widowControl w:val="0"/>
              <w:rPr>
                <w:snapToGrid w:val="0"/>
                <w:lang w:eastAsia="ja-JP"/>
              </w:rPr>
            </w:pPr>
            <w:r>
              <w:rPr>
                <w:lang w:eastAsia="ja-JP"/>
              </w:rPr>
              <w:t>9.2.3.16</w:t>
            </w:r>
          </w:p>
        </w:tc>
        <w:tc>
          <w:tcPr>
            <w:tcW w:w="1728" w:type="dxa"/>
          </w:tcPr>
          <w:p>
            <w:pPr>
              <w:pStyle w:val="TAL"/>
              <w:keepNext w:val="0"/>
              <w:keepLines w:val="0"/>
              <w:widowControl w:val="0"/>
              <w:rPr>
                <w:lang w:eastAsia="ja-JP"/>
              </w:rPr>
            </w:pPr>
            <w:r>
              <w:rPr>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lang w:eastAsia="ja-JP"/>
              </w:rPr>
            </w:pPr>
            <w:r>
              <w:rPr>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Cause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snapToGrid w:val="0"/>
                <w:lang w:eastAsia="ja-JP"/>
              </w:rPr>
            </w:pPr>
            <w:r>
              <w:rPr>
                <w:lang w:eastAsia="ja-JP"/>
              </w:rPr>
              <w:t>9.2.3.2</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PDCP Change Indication</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lang w:eastAsia="ja-JP"/>
              </w:rPr>
              <w:t>9.2.3.74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
                <w:lang w:eastAsia="zh-CN"/>
              </w:rPr>
            </w:pPr>
            <w:r>
              <w:rPr>
                <w:bCs/>
                <w:lang w:eastAsia="ja-JP"/>
              </w:rPr>
              <w:t>Selected PLMN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MS Mincho"/>
                <w:lang w:eastAsia="ja-JP"/>
              </w:rPr>
            </w:pPr>
            <w:r>
              <w:rPr>
                <w:rFonts w:eastAsia="MS Mincho"/>
                <w:lang w:eastAsia="ja-JP"/>
              </w:rPr>
              <w:t>PLMN Identity</w:t>
            </w:r>
          </w:p>
          <w:p>
            <w:pPr>
              <w:pStyle w:val="TAL"/>
              <w:keepNext w:val="0"/>
              <w:keepLines w:val="0"/>
              <w:widowControl w:val="0"/>
              <w:rPr>
                <w:lang w:eastAsia="ja-JP"/>
              </w:rPr>
            </w:pPr>
            <w:r>
              <w:rPr>
                <w:lang w:eastAsia="ja-JP"/>
              </w:rPr>
              <w:t>9.2.2.4</w:t>
            </w:r>
          </w:p>
        </w:tc>
        <w:tc>
          <w:tcPr>
            <w:tcW w:w="1728" w:type="dxa"/>
          </w:tcPr>
          <w:p>
            <w:pPr>
              <w:pStyle w:val="TAL"/>
              <w:keepNext w:val="0"/>
              <w:keepLines w:val="0"/>
              <w:widowControl w:val="0"/>
              <w:rPr>
                <w:lang w:eastAsia="zh-CN"/>
              </w:rPr>
            </w:pPr>
            <w:r>
              <w:rPr>
                <w:lang w:eastAsia="zh-CN"/>
              </w:rPr>
              <w:t>The selected PLMN of the SCG in the S-NG-RAN node.</w:t>
            </w: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t>Mobility Restriction List</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MS Mincho"/>
                <w:lang w:eastAsia="ja-JP"/>
              </w:rPr>
            </w:pPr>
            <w:r>
              <w:rPr>
                <w:lang w:eastAsia="ja-JP"/>
              </w:rPr>
              <w:t>9.2.3.53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lang w:eastAsia="ja-JP"/>
              </w:rPr>
              <w:t>SCG Configuration Query</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9.2.3.27</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
                <w:bCs/>
                <w:lang w:eastAsia="ja-JP"/>
              </w:rPr>
            </w:pPr>
            <w:r>
              <w:rPr>
                <w:b/>
                <w:bCs/>
                <w:lang w:eastAsia="ja-JP"/>
              </w:rPr>
              <w:t>UE Context Information</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ind w:left="113"/>
              <w:rPr>
                <w:lang w:eastAsia="ja-JP"/>
              </w:rPr>
            </w:pPr>
            <w:r>
              <w:rPr>
                <w:lang w:eastAsia="ja-JP"/>
              </w:rPr>
              <w:t>&gt;UE Security Capabilities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9.2.3.49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rPr>
                <w:lang w:eastAsia="ja-JP"/>
              </w:rPr>
              <w:t>&gt;S-NG-RAN node Security Key</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9.2.3.51</w:t>
            </w:r>
          </w:p>
        </w:tc>
        <w:tc>
          <w:tcPr>
            <w:tcW w:w="1728" w:type="dxa"/>
          </w:tcPr>
          <w:p>
            <w:pPr>
              <w:pStyle w:val="TAL"/>
              <w:keepNext w:val="0"/>
              <w:keepLines w:val="0"/>
              <w:widowControl w:val="0"/>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rPr>
                <w:lang w:eastAsia="ja-JP"/>
              </w:rPr>
              <w:t>&gt;S-NG-RAN node UE Aggregate Maximum Bit Rate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UE Aggregate Maximum Bit Rate</w:t>
            </w:r>
          </w:p>
          <w:p>
            <w:pPr>
              <w:pStyle w:val="TAL"/>
              <w:keepNext w:val="0"/>
              <w:keepLines w:val="0"/>
              <w:widowControl w:val="0"/>
              <w:rPr>
                <w:lang w:eastAsia="ja-JP"/>
              </w:rPr>
            </w:pPr>
            <w:r>
              <w:rPr>
                <w:lang w:eastAsia="ja-JP"/>
              </w:rPr>
              <w:t>9.2.3.17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t>&gt;Index to RAT/Frequency Selection Priority</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pPr>
            <w:r>
              <w:rPr>
                <w:bCs/>
                <w:iCs/>
                <w:lang w:eastAsia="ja-JP"/>
              </w:rPr>
              <w:t>&gt;Lower Layer presence status change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9.2.3.60</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lang w:eastAsia="ja-JP"/>
              </w:rPr>
            </w:pPr>
            <w:r>
              <w:rPr>
                <w:b/>
                <w:lang w:eastAsia="ja-JP"/>
              </w:rPr>
              <w:t>&gt;PDU Session Resources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&gt;&gt;PDU Session Resources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1 .. &lt;maxnoofPDUSessi</w:t>
            </w:r>
            <w:r>
              <w:rPr>
                <w:i/>
                <w:lang w:eastAsia="ja-JP"/>
              </w:rPr>
              <w:lastRenderedPageBreak/>
              <w:t>ons&gt;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 xml:space="preserve">PDU Session </w:t>
            </w:r>
            <w:r>
              <w:rPr>
                <w:i/>
                <w:lang w:eastAsia="ja-JP"/>
              </w:rPr>
              <w:lastRenderedPageBreak/>
              <w:t>Resource Setup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lastRenderedPageBreak/>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&gt;&gt;&gt;S-NSSAI</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PDU Session Aggregate Maximum Bit Rate</w:t>
            </w:r>
          </w:p>
          <w:p>
            <w:pPr>
              <w:pStyle w:val="TAL"/>
              <w:keepNext w:val="0"/>
              <w:keepLines w:val="0"/>
              <w:widowControl w:val="0"/>
              <w:rPr>
                <w:lang w:eastAsia="ja-JP"/>
              </w:rPr>
            </w:pPr>
            <w:r>
              <w:rPr>
                <w:lang w:eastAsia="ja-JP"/>
              </w:rPr>
              <w:t>9.2.3.69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Setup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9.2.1.5</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Setup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rFonts w:cs="Arial"/>
                <w:lang w:eastAsia="zh-CN"/>
              </w:rPr>
              <w:t xml:space="preserve">&gt;&gt;&gt;PDU Session </w:t>
            </w:r>
            <w:r>
              <w:rPr>
                <w:rFonts w:cs="Arial"/>
              </w:rPr>
              <w:t>Expected UE Activity Behaviour</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t>Expected UE Activity Behaviour</w:t>
            </w:r>
          </w:p>
          <w:p>
            <w:pPr>
              <w:pStyle w:val="TAL"/>
              <w:keepNext w:val="0"/>
              <w:keepLines w:val="0"/>
              <w:widowControl w:val="0"/>
              <w:rPr>
                <w:lang w:eastAsia="ja-JP"/>
              </w:rPr>
            </w:pPr>
            <w:r>
              <w:rPr>
                <w:lang w:eastAsia="ja-JP"/>
              </w:rPr>
              <w:t>9.2.3.82</w:t>
            </w:r>
          </w:p>
        </w:tc>
        <w:tc>
          <w:tcPr>
            <w:tcW w:w="1728" w:type="dxa"/>
          </w:tcPr>
          <w:p>
            <w:pPr>
              <w:pStyle w:val="TAL"/>
              <w:keepNext w:val="0"/>
              <w:keepLines w:val="0"/>
              <w:widowControl w:val="0"/>
              <w:rPr>
                <w:lang w:eastAsia="ja-JP"/>
              </w:rPr>
            </w:pPr>
            <w:r>
              <w:rPr>
                <w:rFonts w:eastAsia="等线"/>
                <w:iCs/>
              </w:rPr>
              <w:t>Expected UE Activity Behaviour for the PDU Session.</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ind w:left="113"/>
              <w:rPr>
                <w:b/>
                <w:lang w:eastAsia="ja-JP"/>
              </w:rPr>
            </w:pPr>
            <w:r>
              <w:rPr>
                <w:b/>
                <w:lang w:eastAsia="ja-JP"/>
              </w:rPr>
              <w:t>&gt;PDU Session Resources To Be Modified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1 .. &lt;maxnoofPDUSessions&gt;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PDU Session Aggregate Maximum Bit Rate</w:t>
            </w:r>
          </w:p>
          <w:p>
            <w:pPr>
              <w:pStyle w:val="TAL"/>
              <w:keepNext w:val="0"/>
              <w:keepLines w:val="0"/>
              <w:widowControl w:val="0"/>
              <w:rPr>
                <w:lang w:eastAsia="ja-JP"/>
              </w:rPr>
            </w:pPr>
            <w:r>
              <w:rPr>
                <w:lang w:eastAsia="ja-JP"/>
              </w:rPr>
              <w:t>9.2.3.69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 xml:space="preserve">&gt;&gt;&gt;PDU Session </w:t>
            </w:r>
            <w:r>
              <w:rPr>
                <w:lang w:eastAsia="ja-JP"/>
              </w:rPr>
              <w:lastRenderedPageBreak/>
              <w:t>Resource Modification Info – SN terminated</w:t>
            </w:r>
          </w:p>
        </w:tc>
        <w:tc>
          <w:tcPr>
            <w:tcW w:w="1080" w:type="dxa"/>
          </w:tcPr>
          <w:p>
            <w:pPr>
              <w:pStyle w:val="TAL"/>
              <w:keepNext w:val="0"/>
              <w:keepLines w:val="0"/>
              <w:widowControl w:val="0"/>
              <w:rPr>
                <w:lang w:eastAsia="ja-JP"/>
              </w:rPr>
            </w:pPr>
            <w:r>
              <w:rPr>
                <w:lang w:eastAsia="ja-JP"/>
              </w:rPr>
              <w:lastRenderedPageBreak/>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Modification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9.2.1.11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&gt;&gt;&gt;S-NSSAI</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ind w:left="340"/>
              <w:rPr>
                <w:lang w:eastAsia="ja-JP"/>
              </w:rPr>
            </w:pPr>
            <w:r>
              <w:rPr>
                <w:rFonts w:cs="Arial"/>
                <w:lang w:eastAsia="zh-CN"/>
              </w:rPr>
              <w:t xml:space="preserve">&gt;&gt;&gt;PDU Session </w:t>
            </w:r>
            <w:r>
              <w:rPr>
                <w:rFonts w:cs="Arial"/>
              </w:rPr>
              <w:t>Expected UE Activity Behaviour</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t>Expected UE Activity Behaviour</w:t>
            </w:r>
          </w:p>
          <w:p>
            <w:pPr>
              <w:pStyle w:val="TAL"/>
              <w:keepNext w:val="0"/>
              <w:keepLines w:val="0"/>
              <w:widowControl w:val="0"/>
              <w:rPr>
                <w:lang w:eastAsia="ja-JP"/>
              </w:rPr>
            </w:pPr>
            <w:r>
              <w:rPr>
                <w:lang w:eastAsia="ja-JP"/>
              </w:rPr>
              <w:t>9.2.3.82</w:t>
            </w:r>
          </w:p>
        </w:tc>
        <w:tc>
          <w:tcPr>
            <w:tcW w:w="1728" w:type="dxa"/>
          </w:tcPr>
          <w:p>
            <w:pPr>
              <w:pStyle w:val="TAL"/>
              <w:keepNext w:val="0"/>
              <w:keepLines w:val="0"/>
              <w:widowControl w:val="0"/>
              <w:rPr>
                <w:lang w:eastAsia="ja-JP"/>
              </w:rPr>
            </w:pPr>
            <w:r>
              <w:rPr>
                <w:rFonts w:eastAsia="等线"/>
                <w:iCs/>
              </w:rPr>
              <w:t>Expected UE Activity Behaviour for the PDU Session.</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pPr>
              <w:pStyle w:val="TAL"/>
              <w:keepNext w:val="0"/>
              <w:keepLines w:val="0"/>
              <w:widowControl w:val="0"/>
              <w:rPr>
                <w:rFonts w:cs="Arial"/>
                <w:lang w:eastAsia="ja-JP"/>
              </w:rPr>
            </w:pPr>
            <w:r>
              <w:rPr>
                <w:rFonts w:cs="Arial"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hint="eastAsia"/>
                <w:lang w:val="en-US" w:eastAsia="zh-CN"/>
              </w:rPr>
              <w:t>9.2.3.</w:t>
            </w:r>
            <w:r>
              <w:rPr>
                <w:lang w:val="en-US" w:eastAsia="zh-CN"/>
              </w:rPr>
              <w:t>210</w:t>
            </w:r>
          </w:p>
        </w:tc>
        <w:tc>
          <w:tcPr>
            <w:tcW w:w="1728" w:type="dxa"/>
          </w:tcPr>
          <w:p>
            <w:pPr>
              <w:pStyle w:val="TAL"/>
              <w:keepNext w:val="0"/>
              <w:keepLines w:val="0"/>
              <w:widowControl w:val="0"/>
              <w:rPr>
                <w:rFonts w:eastAsia="等线"/>
                <w:iCs/>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ind w:left="113"/>
              <w:rPr>
                <w:lang w:eastAsia="ja-JP"/>
              </w:rPr>
            </w:pPr>
            <w:r>
              <w:rPr>
                <w:lang w:eastAsia="ja-JP"/>
              </w:rPr>
              <w:t>&gt;PDU Session Resources To Be Released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PDU Session List with Cause</w:t>
            </w:r>
          </w:p>
          <w:p>
            <w:pPr>
              <w:pStyle w:val="TAL"/>
              <w:keepNext w:val="0"/>
              <w:keepLines w:val="0"/>
              <w:widowControl w:val="0"/>
              <w:rPr>
                <w:lang w:eastAsia="ja-JP"/>
              </w:rPr>
            </w:pPr>
            <w:r>
              <w:rPr>
                <w:lang w:eastAsia="ja-JP"/>
              </w:rPr>
              <w:t>9.2.1.26</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bCs/>
                <w:lang w:eastAsia="ja-JP"/>
              </w:rPr>
            </w:pPr>
            <w:r>
              <w:rPr>
                <w:lang w:eastAsia="ja-JP"/>
              </w:rPr>
              <w:t>M-NG-RAN node to S-NG-RAN node Container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hint="eastAsia"/>
                <w:lang w:eastAsia="zh-CN"/>
              </w:rPr>
              <w:t>.</w:t>
            </w: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Requested Split SRBs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ENUMERATED (srb1, srb2, srb1&amp;2, ...)</w:t>
            </w:r>
          </w:p>
        </w:tc>
        <w:tc>
          <w:tcPr>
            <w:tcW w:w="1728" w:type="dxa"/>
          </w:tcPr>
          <w:p>
            <w:pPr>
              <w:pStyle w:val="TAL"/>
              <w:keepNext w:val="0"/>
              <w:keepLines w:val="0"/>
              <w:widowControl w:val="0"/>
              <w:rPr>
                <w:lang w:eastAsia="ja-JP"/>
              </w:rPr>
            </w:pPr>
            <w:r>
              <w:rPr>
                <w:lang w:eastAsia="ja-JP"/>
              </w:rPr>
              <w:t>Indicates that resources for Split SRBs are requested.</w:t>
            </w: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Requested Split SRBs release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ENUMERATED (srb1, srb2, srb1&amp;2, ...)</w:t>
            </w:r>
          </w:p>
        </w:tc>
        <w:tc>
          <w:tcPr>
            <w:tcW w:w="1728" w:type="dxa"/>
          </w:tcPr>
          <w:p>
            <w:pPr>
              <w:pStyle w:val="TAL"/>
              <w:keepNext w:val="0"/>
              <w:keepLines w:val="0"/>
              <w:widowControl w:val="0"/>
              <w:rPr>
                <w:lang w:eastAsia="ja-JP"/>
              </w:rPr>
            </w:pPr>
            <w:r>
              <w:rPr>
                <w:lang w:eastAsia="ja-JP"/>
              </w:rPr>
              <w:t>Indicates that resources for Split SRBs are requested to be released.</w:t>
            </w: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rFonts w:eastAsia="Batang" w:cs="Arial"/>
                <w:szCs w:val="18"/>
                <w:lang w:eastAsia="ja-JP"/>
              </w:rPr>
              <w:t>Desired Activity Notification Level</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rFonts w:cs="Arial"/>
                <w:szCs w:val="18"/>
                <w:lang w:eastAsia="ja-JP"/>
              </w:rPr>
              <w:t>9.2.3.77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rFonts w:cs="Arial"/>
                <w:szCs w:val="18"/>
                <w:lang w:eastAsia="ja-JP"/>
              </w:rPr>
              <w:t>YES</w:t>
            </w:r>
          </w:p>
        </w:tc>
        <w:tc>
          <w:tcPr>
            <w:tcW w:w="1080" w:type="dxa"/>
          </w:tcPr>
          <w:p>
            <w:pPr>
              <w:pStyle w:val="TAC"/>
              <w:keepNext w:val="0"/>
              <w:keepLines w:val="0"/>
              <w:widowControl w:val="0"/>
              <w:rPr>
                <w:lang w:eastAsia="ja-JP"/>
              </w:rPr>
            </w:pPr>
            <w:r>
              <w:rPr>
                <w:rFonts w:cs="Arial"/>
                <w:szCs w:val="18"/>
                <w:lang w:eastAsia="ja-JP"/>
              </w:rPr>
              <w:t>ignore</w:t>
            </w:r>
          </w:p>
        </w:tc>
      </w:tr>
      <w:tr>
        <w:tc>
          <w:tcPr>
            <w:tcW w:w="2160" w:type="dxa"/>
          </w:tcPr>
          <w:p>
            <w:pPr>
              <w:pStyle w:val="TAL"/>
              <w:keepNext w:val="0"/>
              <w:keepLines w:val="0"/>
              <w:widowControl w:val="0"/>
              <w:rPr>
                <w:rFonts w:eastAsia="Batang" w:cs="Arial"/>
                <w:szCs w:val="18"/>
                <w:lang w:eastAsia="ja-JP"/>
              </w:rPr>
            </w:pPr>
            <w:r>
              <w:rPr>
                <w:lang w:eastAsia="ja-JP"/>
              </w:rPr>
              <w:t>Additional DRB IDs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DRB List</w:t>
            </w:r>
          </w:p>
          <w:p>
            <w:pPr>
              <w:pStyle w:val="TAL"/>
              <w:keepNext w:val="0"/>
              <w:keepLines w:val="0"/>
              <w:widowControl w:val="0"/>
              <w:rPr>
                <w:rFonts w:cs="Arial"/>
                <w:szCs w:val="18"/>
                <w:lang w:eastAsia="ja-JP"/>
              </w:rPr>
            </w:pPr>
            <w:r>
              <w:rPr>
                <w:snapToGrid w:val="0"/>
                <w:lang w:eastAsia="ja-JP"/>
              </w:rPr>
              <w:t>9.2.1.29</w:t>
            </w:r>
          </w:p>
        </w:tc>
        <w:tc>
          <w:tcPr>
            <w:tcW w:w="1728" w:type="dxa"/>
          </w:tcPr>
          <w:p>
            <w:pPr>
              <w:pStyle w:val="TAL"/>
              <w:keepNext w:val="0"/>
              <w:keepLines w:val="0"/>
              <w:widowControl w:val="0"/>
              <w:rPr>
                <w:lang w:eastAsia="ja-JP"/>
              </w:rPr>
            </w:pPr>
            <w:r>
              <w:rPr>
                <w:lang w:eastAsia="ja-JP"/>
              </w:rPr>
              <w:t>Indicates additional list of DRB IDs that the S-NG-RAN node may use for SN-terminated bearers.</w:t>
            </w:r>
          </w:p>
        </w:tc>
        <w:tc>
          <w:tcPr>
            <w:tcW w:w="1080" w:type="dxa"/>
          </w:tcPr>
          <w:p>
            <w:pPr>
              <w:pStyle w:val="TAC"/>
              <w:keepNext w:val="0"/>
              <w:keepLines w:val="0"/>
              <w:widowControl w:val="0"/>
              <w:rPr>
                <w:rFonts w:cs="Arial"/>
                <w:szCs w:val="18"/>
                <w:lang w:eastAsia="ja-JP"/>
              </w:rPr>
            </w:pPr>
            <w:r>
              <w:rPr>
                <w:bCs/>
                <w:lang w:eastAsia="ja-JP"/>
              </w:rPr>
              <w:t>YES</w:t>
            </w:r>
          </w:p>
        </w:tc>
        <w:tc>
          <w:tcPr>
            <w:tcW w:w="1080" w:type="dxa"/>
          </w:tcPr>
          <w:p>
            <w:pPr>
              <w:pStyle w:val="TAC"/>
              <w:keepNext w:val="0"/>
              <w:keepLines w:val="0"/>
              <w:widowControl w:val="0"/>
              <w:rPr>
                <w:rFonts w:cs="Arial"/>
                <w:szCs w:val="18"/>
                <w:lang w:eastAsia="ja-JP"/>
              </w:rPr>
            </w:pPr>
            <w:r>
              <w:rPr>
                <w:lang w:eastAsia="ja-JP"/>
              </w:rPr>
              <w:t>reject</w:t>
            </w:r>
          </w:p>
        </w:tc>
      </w:tr>
      <w:tr>
        <w:tc>
          <w:tcPr>
            <w:tcW w:w="2160" w:type="dxa"/>
          </w:tcPr>
          <w:p>
            <w:pPr>
              <w:pStyle w:val="TAL"/>
              <w:keepNext w:val="0"/>
              <w:keepLines w:val="0"/>
              <w:widowControl w:val="0"/>
              <w:rPr>
                <w:lang w:eastAsia="ja-JP"/>
              </w:rPr>
            </w:pPr>
            <w:r>
              <w:rPr>
                <w:bCs/>
                <w:lang w:eastAsia="ja-JP"/>
              </w:rPr>
              <w:t>S-NG-RAN node Maximum Integrity Protected Data Rate Uplink</w:t>
            </w:r>
          </w:p>
        </w:tc>
        <w:tc>
          <w:tcPr>
            <w:tcW w:w="1080" w:type="dxa"/>
          </w:tcPr>
          <w:p>
            <w:pPr>
              <w:pStyle w:val="TAL"/>
              <w:keepNext w:val="0"/>
              <w:keepLines w:val="0"/>
              <w:widowControl w:val="0"/>
              <w:rPr>
                <w:lang w:eastAsia="ja-JP"/>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Bit Rate</w:t>
            </w:r>
          </w:p>
          <w:p>
            <w:pPr>
              <w:pStyle w:val="TAL"/>
              <w:keepNext w:val="0"/>
              <w:keepLines w:val="0"/>
              <w:widowControl w:val="0"/>
              <w:rPr>
                <w:snapToGrid w:val="0"/>
                <w:lang w:eastAsia="ja-JP"/>
              </w:rPr>
            </w:pPr>
            <w:r>
              <w:t>9.2.3.4</w:t>
            </w:r>
          </w:p>
        </w:tc>
        <w:tc>
          <w:tcPr>
            <w:tcW w:w="1728" w:type="dxa"/>
          </w:tcPr>
          <w:p>
            <w:pPr>
              <w:pStyle w:val="TAL"/>
              <w:keepNext w:val="0"/>
              <w:keepLines w:val="0"/>
              <w:widowControl w:val="0"/>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lang w:eastAsia="ja-JP"/>
              </w:rPr>
            </w:pPr>
            <w:r>
              <w:rPr>
                <w:bCs/>
                <w:lang w:eastAsia="ja-JP"/>
              </w:rPr>
              <w:t>S-NG-RAN node Maximum Integrity Protected Data Rate Downlink</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Bit Rate</w:t>
            </w:r>
          </w:p>
          <w:p>
            <w:pPr>
              <w:pStyle w:val="TAL"/>
              <w:keepNext w:val="0"/>
              <w:keepLines w:val="0"/>
              <w:widowControl w:val="0"/>
            </w:pPr>
            <w:r>
              <w:t>9.2.3.4</w:t>
            </w:r>
          </w:p>
        </w:tc>
        <w:tc>
          <w:tcPr>
            <w:tcW w:w="1728" w:type="dxa"/>
          </w:tcPr>
          <w:p>
            <w:pPr>
              <w:pStyle w:val="TAL"/>
              <w:keepNext w:val="0"/>
              <w:keepLines w:val="0"/>
              <w:widowControl w:val="0"/>
              <w:rPr>
                <w:lang w:eastAsia="ja-JP"/>
              </w:rPr>
            </w:pPr>
            <w:r>
              <w:rPr>
                <w:lang w:eastAsia="zh-CN"/>
              </w:rPr>
              <w:t>The S-NG-RAN node</w:t>
            </w:r>
            <w:r>
              <w:rPr>
                <w:lang w:eastAsia="ja-JP"/>
              </w:rPr>
              <w:t xml:space="preserve"> Maximum Integrity Protected Data Rate </w:t>
            </w:r>
            <w:r>
              <w:rPr>
                <w:lang w:eastAsia="ja-JP"/>
              </w:rPr>
              <w:lastRenderedPageBreak/>
              <w:t xml:space="preserve">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TAC"/>
              <w:keepNext w:val="0"/>
              <w:keepLines w:val="0"/>
              <w:widowControl w:val="0"/>
            </w:pPr>
            <w:r>
              <w:rPr>
                <w:lang w:eastAsia="zh-CN"/>
              </w:rPr>
              <w:lastRenderedPageBreak/>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bCs/>
                <w:lang w:eastAsia="ja-JP"/>
              </w:rPr>
            </w:pPr>
            <w:r>
              <w:rPr>
                <w:lang w:eastAsia="ja-JP"/>
              </w:rPr>
              <w:t>Location Information at S-NODE reporting</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(pscell, ...)</w:t>
            </w:r>
          </w:p>
        </w:tc>
        <w:tc>
          <w:tcPr>
            <w:tcW w:w="1728" w:type="dxa"/>
          </w:tcPr>
          <w:p>
            <w:pPr>
              <w:pStyle w:val="TAL"/>
              <w:keepNext w:val="0"/>
              <w:keepLines w:val="0"/>
              <w:widowControl w:val="0"/>
              <w:rPr>
                <w:lang w:eastAsia="zh-CN"/>
              </w:rPr>
            </w:pPr>
            <w:r>
              <w:rPr>
                <w:lang w:eastAsia="ja-JP"/>
              </w:rPr>
              <w:t>Indicates that the user’s Location Information at S-NODE is to be provided.</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ja-JP"/>
              </w:rPr>
              <w:t>ignore</w:t>
            </w:r>
          </w:p>
        </w:tc>
      </w:tr>
      <w:tr>
        <w:tc>
          <w:tcPr>
            <w:tcW w:w="2160" w:type="dxa"/>
          </w:tcPr>
          <w:p>
            <w:pPr>
              <w:pStyle w:val="TAL"/>
              <w:keepNext w:val="0"/>
              <w:keepLines w:val="0"/>
              <w:widowControl w:val="0"/>
              <w:rPr>
                <w:bCs/>
                <w:lang w:eastAsia="ja-JP"/>
              </w:rPr>
            </w:pPr>
            <w:r>
              <w:rPr>
                <w:lang w:eastAsia="ja-JP"/>
              </w:rPr>
              <w:t>MR-DC Resource Coordination Information</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9.2.2.33</w:t>
            </w:r>
          </w:p>
        </w:tc>
        <w:tc>
          <w:tcPr>
            <w:tcW w:w="1728" w:type="dxa"/>
          </w:tcPr>
          <w:p>
            <w:pPr>
              <w:pStyle w:val="TAL"/>
              <w:keepNext w:val="0"/>
              <w:keepLines w:val="0"/>
              <w:widowControl w:val="0"/>
              <w:rPr>
                <w:lang w:eastAsia="zh-CN"/>
              </w:rPr>
            </w:pPr>
            <w:r>
              <w:t xml:space="preserve">Information used to coordinate resource utilisation between M-NG-RAN node and S-NG-RAN node. </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lang w:eastAsia="ja-JP"/>
              </w:rPr>
              <w:t>PCell ID</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Global NG-RAN Cell Identity</w:t>
            </w:r>
          </w:p>
          <w:p>
            <w:pPr>
              <w:pStyle w:val="TAL"/>
              <w:keepNext w:val="0"/>
              <w:keepLines w:val="0"/>
              <w:widowControl w:val="0"/>
            </w:pPr>
            <w:r>
              <w:t>9.2.2.27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lang w:eastAsia="ja-JP"/>
              </w:rPr>
            </w:pPr>
            <w:r>
              <w:rPr>
                <w:rFonts w:hint="eastAsia"/>
                <w:lang w:eastAsia="zh-CN"/>
              </w:rPr>
              <w:t>NE-DC TDM Pattern</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hint="eastAsia"/>
                <w:lang w:eastAsia="zh-CN"/>
              </w:rPr>
              <w:t>9.2.2.38</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rPr>
            </w:pPr>
            <w:r>
              <w:t>Requested Fast MCG recovery via SRB3</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(true, ...)</w:t>
            </w:r>
          </w:p>
        </w:tc>
        <w:tc>
          <w:tcPr>
            <w:tcW w:w="1728" w:type="dxa"/>
          </w:tcPr>
          <w:p>
            <w:pPr>
              <w:pStyle w:val="TAL"/>
              <w:keepNext w:val="0"/>
              <w:keepLines w:val="0"/>
              <w:widowControl w:val="0"/>
            </w:pPr>
            <w:r>
              <w:t>Indicates that the resources for fast MCG recovery via SRB3 are requested.</w:t>
            </w:r>
          </w:p>
        </w:tc>
        <w:tc>
          <w:tcPr>
            <w:tcW w:w="1080" w:type="dxa"/>
          </w:tcPr>
          <w:p>
            <w:pPr>
              <w:pStyle w:val="TAC"/>
              <w:keepNext w:val="0"/>
              <w:keepLines w:val="0"/>
              <w:widowControl w:val="0"/>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pPr>
            <w:r>
              <w:t>Requested Fast MCG recovery via SRB3 Release</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(true, ...)</w:t>
            </w:r>
          </w:p>
        </w:tc>
        <w:tc>
          <w:tcPr>
            <w:tcW w:w="1728" w:type="dxa"/>
          </w:tcPr>
          <w:p>
            <w:pPr>
              <w:pStyle w:val="TAL"/>
              <w:keepNext w:val="0"/>
              <w:keepLines w:val="0"/>
              <w:widowControl w:val="0"/>
            </w:pPr>
            <w:r>
              <w:t>Indicates that resources for fast MCG recovery via SRB3 are requested to be released.</w:t>
            </w:r>
          </w:p>
        </w:tc>
        <w:tc>
          <w:tcPr>
            <w:tcW w:w="1080" w:type="dxa"/>
          </w:tcPr>
          <w:p>
            <w:pPr>
              <w:pStyle w:val="TAC"/>
              <w:keepNext w:val="0"/>
              <w:keepLines w:val="0"/>
              <w:widowControl w:val="0"/>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pPr>
            <w:r>
              <w:rPr>
                <w:rFonts w:hint="eastAsia"/>
                <w:bCs/>
                <w:lang w:eastAsia="zh-CN"/>
              </w:rPr>
              <w:t>SN triggered</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w:t>
            </w:r>
            <w:r>
              <w:rPr>
                <w:rFonts w:hint="eastAsia"/>
                <w:lang w:eastAsia="zh-CN"/>
              </w:rPr>
              <w:t>TRUE</w:t>
            </w:r>
            <w:r>
              <w:rPr>
                <w:lang w:eastAsia="zh-CN"/>
              </w:rPr>
              <w:t>,</w:t>
            </w:r>
            <w:r>
              <w:t xml:space="preserve"> ...)</w:t>
            </w:r>
          </w:p>
        </w:tc>
        <w:tc>
          <w:tcPr>
            <w:tcW w:w="1728" w:type="dxa"/>
          </w:tcPr>
          <w:p>
            <w:pPr>
              <w:pStyle w:val="TAL"/>
              <w:keepNext w:val="0"/>
              <w:keepLines w:val="0"/>
              <w:widowControl w:val="0"/>
            </w:pPr>
          </w:p>
        </w:tc>
        <w:tc>
          <w:tcPr>
            <w:tcW w:w="1080" w:type="dxa"/>
          </w:tcPr>
          <w:p>
            <w:pPr>
              <w:pStyle w:val="TAC"/>
              <w:keepNext w:val="0"/>
              <w:keepLines w:val="0"/>
              <w:widowControl w:val="0"/>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rFonts w:hint="eastAsia"/>
                <w:bCs/>
                <w:lang w:eastAsia="zh-CN"/>
              </w:rPr>
              <w:t>Target Node ID</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Global NG-RAN Node ID</w:t>
            </w:r>
          </w:p>
          <w:p>
            <w:pPr>
              <w:pStyle w:val="TAL"/>
              <w:keepNext w:val="0"/>
              <w:keepLines w:val="0"/>
              <w:widowControl w:val="0"/>
            </w:pPr>
            <w:r>
              <w:rPr>
                <w:rFonts w:hint="eastAsia"/>
                <w:lang w:eastAsia="zh-CN"/>
              </w:rPr>
              <w:t>9.2.2.3</w:t>
            </w:r>
          </w:p>
        </w:tc>
        <w:tc>
          <w:tcPr>
            <w:tcW w:w="1728" w:type="dxa"/>
          </w:tcPr>
          <w:p>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pPr>
              <w:pStyle w:val="TAC"/>
              <w:keepNext w:val="0"/>
              <w:keepLines w:val="0"/>
              <w:widowControl w:val="0"/>
              <w:rPr>
                <w:lang w:eastAsia="zh-CN"/>
              </w:rPr>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rFonts w:hint="eastAsia"/>
                <w:lang w:eastAsia="zh-CN"/>
              </w:rPr>
              <w:t>PSCell History Information Retrieve</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rFonts w:hint="eastAsia"/>
              </w:rPr>
              <w:t>ENUMERATED (query, ...)</w:t>
            </w:r>
          </w:p>
        </w:tc>
        <w:tc>
          <w:tcPr>
            <w:tcW w:w="1728" w:type="dxa"/>
          </w:tcPr>
          <w:p>
            <w:pPr>
              <w:pStyle w:val="TAL"/>
              <w:keepNext w:val="0"/>
              <w:keepLines w:val="0"/>
              <w:widowControl w:val="0"/>
              <w:rPr>
                <w:lang w:eastAsia="zh-CN"/>
              </w:rPr>
            </w:pPr>
            <w:r>
              <w:t>I</w:t>
            </w:r>
            <w:r>
              <w:rPr>
                <w:rFonts w:hint="eastAsia"/>
              </w:rPr>
              <w:t>ndicates that the SN UE history information is requested.</w:t>
            </w:r>
          </w:p>
        </w:tc>
        <w:tc>
          <w:tcPr>
            <w:tcW w:w="1080" w:type="dxa"/>
          </w:tcPr>
          <w:p>
            <w:pPr>
              <w:pStyle w:val="TAC"/>
              <w:keepNext w:val="0"/>
              <w:keepLines w:val="0"/>
              <w:widowControl w:val="0"/>
              <w:rPr>
                <w:lang w:eastAsia="zh-CN"/>
              </w:rPr>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lang w:eastAsia="zh-CN"/>
              </w:rPr>
              <w:t>UE History Information from the UE</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rFonts w:hint="eastAsia"/>
              </w:rPr>
              <w:t>9.2.3.110</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zh-CN"/>
              </w:rPr>
            </w:pPr>
            <w:r>
              <w:rPr>
                <w:b/>
                <w:bCs/>
              </w:rPr>
              <w:t>CHO Information SN Modification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ind w:left="113"/>
              <w:rPr>
                <w:lang w:eastAsia="zh-CN"/>
              </w:rPr>
            </w:pPr>
            <w:r>
              <w:rPr>
                <w:rFonts w:eastAsia="Batang"/>
              </w:rPr>
              <w:t>&gt;Conditional Reconfiguration</w:t>
            </w:r>
          </w:p>
        </w:tc>
        <w:tc>
          <w:tcPr>
            <w:tcW w:w="1080" w:type="dxa"/>
          </w:tcPr>
          <w:p>
            <w:pPr>
              <w:pStyle w:val="TAL"/>
              <w:keepNext w:val="0"/>
              <w:keepLines w:val="0"/>
              <w:widowControl w:val="0"/>
              <w:rPr>
                <w:lang w:eastAsia="zh-CN"/>
              </w:rPr>
            </w:pPr>
            <w:r>
              <w:rPr>
                <w:rFonts w:eastAsia="Batang" w:cs="Arial"/>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ENUMERATED (intra-MN-CHO, ...)</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rPr>
                <w:lang w:eastAsia="zh-CN"/>
              </w:rPr>
            </w:pPr>
            <w:r>
              <w:rPr>
                <w:rFonts w:eastAsia="Batang"/>
              </w:rPr>
              <w:t>&gt;Estimated Arrival Probability</w:t>
            </w:r>
          </w:p>
        </w:tc>
        <w:tc>
          <w:tcPr>
            <w:tcW w:w="1080" w:type="dxa"/>
          </w:tcPr>
          <w:p>
            <w:pPr>
              <w:pStyle w:val="TAL"/>
              <w:keepNext w:val="0"/>
              <w:keepLines w:val="0"/>
              <w:widowControl w:val="0"/>
              <w:rPr>
                <w:lang w:eastAsia="zh-CN"/>
              </w:rPr>
            </w:pPr>
            <w:r>
              <w:rPr>
                <w:rFonts w:eastAsia="Batang"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INTEGER (1..100)</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rPr>
                <w:rFonts w:eastAsia="Batang"/>
              </w:rPr>
            </w:pPr>
            <w:r>
              <w:t>SCG Activation Request</w:t>
            </w:r>
          </w:p>
        </w:tc>
        <w:tc>
          <w:tcPr>
            <w:tcW w:w="1080" w:type="dxa"/>
          </w:tcPr>
          <w:p>
            <w:pPr>
              <w:pStyle w:val="TAL"/>
              <w:keepNext w:val="0"/>
              <w:keepLines w:val="0"/>
              <w:widowControl w:val="0"/>
              <w:rPr>
                <w:rFonts w:eastAsia="Batang" w:cs="Arial"/>
                <w:lang w:eastAsia="ja-JP"/>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cs="Arial"/>
                <w:lang w:eastAsia="ja-JP"/>
              </w:rPr>
            </w:pPr>
            <w:r>
              <w:rPr>
                <w:lang w:eastAsia="zh-CN"/>
              </w:rPr>
              <w:t>9.2.3.154</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
                <w:bCs/>
              </w:rPr>
            </w:pPr>
            <w:r>
              <w:rPr>
                <w:b/>
                <w:bCs/>
              </w:rPr>
              <w:t>Conditional PSCell Addition Information Modification Request</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r>
              <w:t>This IE may be sent to the candidate SN.</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ja-JP"/>
              </w:rPr>
              <w:t>ignore</w:t>
            </w:r>
          </w:p>
        </w:tc>
      </w:tr>
      <w:tr>
        <w:tc>
          <w:tcPr>
            <w:tcW w:w="2160" w:type="dxa"/>
          </w:tcPr>
          <w:p>
            <w:pPr>
              <w:pStyle w:val="TAL"/>
              <w:keepNext w:val="0"/>
              <w:keepLines w:val="0"/>
              <w:widowControl w:val="0"/>
              <w:ind w:left="113"/>
            </w:pPr>
            <w:r>
              <w:t>&gt;Maximum Number of PSCells To Prepare</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INTEGER (1..8, ...)</w:t>
            </w:r>
          </w:p>
          <w:p>
            <w:pPr>
              <w:pStyle w:val="TAL"/>
              <w:keepNext w:val="0"/>
              <w:keepLines w:val="0"/>
              <w:widowControl w:val="0"/>
              <w:rPr>
                <w:lang w:eastAsia="zh-CN"/>
              </w:rPr>
            </w:pPr>
          </w:p>
        </w:tc>
        <w:tc>
          <w:tcPr>
            <w:tcW w:w="1728" w:type="dxa"/>
          </w:tcPr>
          <w:p>
            <w:pPr>
              <w:pStyle w:val="TAL"/>
              <w:keepNext w:val="0"/>
              <w:keepLines w:val="0"/>
              <w:widowControl w:val="0"/>
              <w:rPr>
                <w:lang w:eastAsia="zh-CN"/>
              </w:rPr>
            </w:pPr>
            <w:r>
              <w:t xml:space="preserve">Indicates the maximum number of PSCells that the candidate SN may </w:t>
            </w:r>
            <w:r>
              <w:lastRenderedPageBreak/>
              <w:t>prepare.</w:t>
            </w:r>
          </w:p>
        </w:tc>
        <w:tc>
          <w:tcPr>
            <w:tcW w:w="1080" w:type="dxa"/>
          </w:tcPr>
          <w:p>
            <w:pPr>
              <w:pStyle w:val="TAC"/>
              <w:keepNext w:val="0"/>
              <w:keepLines w:val="0"/>
              <w:widowControl w:val="0"/>
              <w:rPr>
                <w:lang w:eastAsia="zh-CN"/>
              </w:rPr>
            </w:pPr>
            <w:r>
              <w:rPr>
                <w:bCs/>
                <w:lang w:eastAsia="ja-JP"/>
              </w:rPr>
              <w:lastRenderedPageBreak/>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pPr>
            <w:r>
              <w:rPr>
                <w:rFonts w:hint="eastAsia"/>
                <w:lang w:eastAsia="zh-CN"/>
              </w:rPr>
              <w:t>&gt;</w:t>
            </w:r>
            <w:r>
              <w:rPr>
                <w:lang w:eastAsia="zh-CN"/>
              </w:rPr>
              <w:t>Estimated Arrival Probability</w:t>
            </w:r>
          </w:p>
        </w:tc>
        <w:tc>
          <w:tcPr>
            <w:tcW w:w="1080" w:type="dxa"/>
          </w:tcPr>
          <w:p>
            <w:pPr>
              <w:pStyle w:val="TAL"/>
              <w:keepNext w:val="0"/>
              <w:keepLines w:val="0"/>
              <w:widowControl w:val="0"/>
              <w:rPr>
                <w:lang w:eastAsia="zh-CN"/>
              </w:rPr>
            </w:pPr>
            <w:r>
              <w:rPr>
                <w:rFonts w:eastAsia="Batang"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t>INTEGER (1..100)</w:t>
            </w:r>
          </w:p>
        </w:tc>
        <w:tc>
          <w:tcPr>
            <w:tcW w:w="1728" w:type="dxa"/>
          </w:tcPr>
          <w:p>
            <w:pPr>
              <w:pStyle w:val="TAL"/>
              <w:keepNext w:val="0"/>
              <w:keepLines w:val="0"/>
              <w:widowControl w:val="0"/>
              <w:rPr>
                <w:lang w:eastAsia="zh-CN"/>
              </w:rPr>
            </w:pPr>
            <w:r>
              <w:t>Indicates the arrival probability for the UE towards the candidate SN.</w:t>
            </w:r>
          </w:p>
        </w:tc>
        <w:tc>
          <w:tcPr>
            <w:tcW w:w="1080" w:type="dxa"/>
          </w:tcPr>
          <w:p>
            <w:pPr>
              <w:pStyle w:val="TAC"/>
              <w:keepNext w:val="0"/>
              <w:keepLines w:val="0"/>
              <w:widowControl w:val="0"/>
              <w:rPr>
                <w:lang w:eastAsia="zh-CN"/>
              </w:rPr>
            </w:pP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rPr>
                <w:lang w:eastAsia="zh-CN"/>
              </w:rPr>
            </w:pPr>
            <w:r>
              <w:rPr>
                <w:lang w:val="en-US" w:eastAsia="zh-CN"/>
              </w:rPr>
              <w:t>&gt;S-CPAC</w:t>
            </w:r>
            <w:r>
              <w:rPr>
                <w:rFonts w:hint="eastAsia"/>
                <w:lang w:val="en-US" w:eastAsia="zh-CN"/>
              </w:rPr>
              <w:t xml:space="preserve"> </w:t>
            </w:r>
            <w:r>
              <w:rPr>
                <w:lang w:val="en-US" w:eastAsia="zh-CN"/>
              </w:rPr>
              <w:t>Request Information</w:t>
            </w:r>
          </w:p>
        </w:tc>
        <w:tc>
          <w:tcPr>
            <w:tcW w:w="1080" w:type="dxa"/>
          </w:tcPr>
          <w:p>
            <w:pPr>
              <w:pStyle w:val="TAL"/>
              <w:keepNext w:val="0"/>
              <w:keepLines w:val="0"/>
              <w:widowControl w:val="0"/>
              <w:rPr>
                <w:rFonts w:eastAsia="Batang" w:cs="Arial"/>
                <w:lang w:eastAsia="ja-JP"/>
              </w:rPr>
            </w:pPr>
            <w:r>
              <w:rPr>
                <w:rFonts w:eastAsia="Batang" w:cs="Arial" w:hint="eastAsia"/>
                <w:lang w:val="en-US"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9.2.3.192</w:t>
            </w:r>
          </w:p>
        </w:tc>
        <w:tc>
          <w:tcPr>
            <w:tcW w:w="1728" w:type="dxa"/>
          </w:tcPr>
          <w:p>
            <w:pPr>
              <w:pStyle w:val="TAL"/>
              <w:keepNext w:val="0"/>
              <w:keepLines w:val="0"/>
              <w:widowControl w:val="0"/>
            </w:pPr>
            <w:r>
              <w:t>Indicates that SN modification is for S-CPAC preparation or modification.</w:t>
            </w:r>
          </w:p>
        </w:tc>
        <w:tc>
          <w:tcPr>
            <w:tcW w:w="1080" w:type="dxa"/>
          </w:tcPr>
          <w:p>
            <w:pPr>
              <w:pStyle w:val="TAC"/>
              <w:keepNext w:val="0"/>
              <w:keepLines w:val="0"/>
              <w:widowControl w:val="0"/>
              <w:rPr>
                <w:lang w:eastAsia="zh-CN"/>
              </w:rPr>
            </w:pPr>
            <w:r>
              <w:rPr>
                <w:rFonts w:hint="eastAsia"/>
                <w:bCs/>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ind w:left="113"/>
              <w:rPr>
                <w:lang w:eastAsia="zh-CN"/>
              </w:rPr>
            </w:pPr>
            <w:r>
              <w:rPr>
                <w:lang w:val="en-US" w:eastAsia="zh-CN"/>
              </w:rPr>
              <w:t>&gt;S-CPAC Reference Configuration Request</w:t>
            </w:r>
          </w:p>
        </w:tc>
        <w:tc>
          <w:tcPr>
            <w:tcW w:w="1080" w:type="dxa"/>
          </w:tcPr>
          <w:p>
            <w:pPr>
              <w:pStyle w:val="TAL"/>
              <w:keepNext w:val="0"/>
              <w:keepLines w:val="0"/>
              <w:widowControl w:val="0"/>
              <w:rPr>
                <w:rFonts w:eastAsia="Batang" w:cs="Arial"/>
                <w:lang w:eastAsia="ja-JP"/>
              </w:rPr>
            </w:pPr>
            <w:r>
              <w:rPr>
                <w:rFonts w:eastAsia="Batang" w:cs="Arial"/>
                <w:lang w:val="en-US"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(request, …)</w:t>
            </w:r>
          </w:p>
        </w:tc>
        <w:tc>
          <w:tcPr>
            <w:tcW w:w="1728" w:type="dxa"/>
          </w:tcPr>
          <w:p>
            <w:pPr>
              <w:pStyle w:val="TAL"/>
              <w:keepNext w:val="0"/>
              <w:keepLines w:val="0"/>
              <w:widowControl w:val="0"/>
            </w:pPr>
            <w:r>
              <w:t>Indicates that the reference configuration for S-CPAC is requested.</w:t>
            </w:r>
          </w:p>
        </w:tc>
        <w:tc>
          <w:tcPr>
            <w:tcW w:w="1080" w:type="dxa"/>
          </w:tcPr>
          <w:p>
            <w:pPr>
              <w:pStyle w:val="TAC"/>
              <w:keepNext w:val="0"/>
              <w:keepLines w:val="0"/>
              <w:widowControl w:val="0"/>
              <w:rPr>
                <w:lang w:eastAsia="zh-CN"/>
              </w:rPr>
            </w:pPr>
            <w:r>
              <w:rPr>
                <w:rFonts w:hint="eastAsia"/>
                <w:bCs/>
                <w:lang w:eastAsia="ja-JP"/>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ind w:left="113"/>
              <w:rPr>
                <w:lang w:eastAsia="zh-CN"/>
              </w:rPr>
            </w:pPr>
            <w:r>
              <w:rPr>
                <w:rFonts w:cs="Arial"/>
                <w:szCs w:val="18"/>
              </w:rPr>
              <w:t>&gt;S-CPAC Inter-SN Execution Notification</w:t>
            </w:r>
          </w:p>
        </w:tc>
        <w:tc>
          <w:tcPr>
            <w:tcW w:w="1080" w:type="dxa"/>
          </w:tcPr>
          <w:p>
            <w:pPr>
              <w:pStyle w:val="TAL"/>
              <w:keepNext w:val="0"/>
              <w:keepLines w:val="0"/>
              <w:widowControl w:val="0"/>
              <w:rPr>
                <w:rFonts w:eastAsia="Batang" w:cs="Arial"/>
                <w:lang w:eastAsia="ja-JP"/>
              </w:rPr>
            </w:pPr>
            <w:r>
              <w:rPr>
                <w:rFonts w:cs="Arial"/>
                <w:szCs w:val="18"/>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szCs w:val="18"/>
              </w:rPr>
              <w:t>ENUMERATED (executed, …)</w:t>
            </w:r>
          </w:p>
        </w:tc>
        <w:tc>
          <w:tcPr>
            <w:tcW w:w="1728" w:type="dxa"/>
          </w:tcPr>
          <w:p>
            <w:pPr>
              <w:pStyle w:val="TAL"/>
              <w:keepNext w:val="0"/>
              <w:keepLines w:val="0"/>
              <w:widowControl w:val="0"/>
            </w:pPr>
            <w:r>
              <w:rPr>
                <w:rFonts w:cs="Arial"/>
                <w:szCs w:val="18"/>
              </w:rPr>
              <w:t>Indicates that inter-SN S-CPAC was executed.</w:t>
            </w:r>
          </w:p>
        </w:tc>
        <w:tc>
          <w:tcPr>
            <w:tcW w:w="1080" w:type="dxa"/>
          </w:tcPr>
          <w:p>
            <w:pPr>
              <w:pStyle w:val="TAC"/>
              <w:keepNext w:val="0"/>
              <w:keepLines w:val="0"/>
              <w:widowControl w:val="0"/>
              <w:rPr>
                <w:lang w:eastAsia="zh-CN"/>
              </w:rPr>
            </w:pPr>
            <w:r>
              <w:rPr>
                <w:rFonts w:cs="Arial"/>
                <w:szCs w:val="18"/>
              </w:rPr>
              <w:t>YES</w:t>
            </w:r>
          </w:p>
        </w:tc>
        <w:tc>
          <w:tcPr>
            <w:tcW w:w="1080" w:type="dxa"/>
          </w:tcPr>
          <w:p>
            <w:pPr>
              <w:pStyle w:val="TAC"/>
              <w:keepNext w:val="0"/>
              <w:keepLines w:val="0"/>
              <w:widowControl w:val="0"/>
              <w:rPr>
                <w:lang w:eastAsia="zh-CN"/>
              </w:rPr>
            </w:pPr>
            <w:r>
              <w:rPr>
                <w:rFonts w:cs="Arial"/>
                <w:szCs w:val="18"/>
              </w:rPr>
              <w:t>reject</w:t>
            </w:r>
          </w:p>
        </w:tc>
      </w:tr>
      <w:tr>
        <w:tc>
          <w:tcPr>
            <w:tcW w:w="2160" w:type="dxa"/>
          </w:tcPr>
          <w:p>
            <w:pPr>
              <w:pStyle w:val="TAL"/>
              <w:keepNext w:val="0"/>
              <w:keepLines w:val="0"/>
              <w:widowControl w:val="0"/>
              <w:rPr>
                <w:b/>
                <w:bCs/>
              </w:rPr>
            </w:pPr>
            <w:r>
              <w:rPr>
                <w:rFonts w:hint="eastAsia"/>
                <w:b/>
                <w:bCs/>
              </w:rPr>
              <w:t>C</w:t>
            </w:r>
            <w:r>
              <w:rPr>
                <w:b/>
                <w:bCs/>
              </w:rPr>
              <w:t>onditional PSCell Change Information Update</w:t>
            </w:r>
          </w:p>
        </w:tc>
        <w:tc>
          <w:tcPr>
            <w:tcW w:w="1080" w:type="dxa"/>
          </w:tcPr>
          <w:p>
            <w:pPr>
              <w:pStyle w:val="TAL"/>
              <w:keepNext w:val="0"/>
              <w:keepLines w:val="0"/>
              <w:widowControl w:val="0"/>
              <w:rPr>
                <w:lang w:eastAsia="zh-CN"/>
              </w:rPr>
            </w:pPr>
            <w:r>
              <w:rPr>
                <w:rFonts w:hint="eastAsia"/>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r>
              <w:t>This IE may be sent to the source SN in SN-initiated inter-SN CPC, or sent to a candidate SN in S-CPAC.</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rFonts w:hint="eastAsia"/>
                <w:lang w:eastAsia="ja-JP"/>
              </w:rPr>
              <w:t>i</w:t>
            </w:r>
            <w:r>
              <w:rPr>
                <w:lang w:eastAsia="ja-JP"/>
              </w:rPr>
              <w:t>gnore</w:t>
            </w:r>
          </w:p>
        </w:tc>
      </w:tr>
      <w:tr>
        <w:tc>
          <w:tcPr>
            <w:tcW w:w="2160" w:type="dxa"/>
          </w:tcPr>
          <w:p>
            <w:pPr>
              <w:pStyle w:val="TAL"/>
              <w:keepNext w:val="0"/>
              <w:keepLines w:val="0"/>
              <w:widowControl w:val="0"/>
              <w:ind w:left="113"/>
              <w:rPr>
                <w:b/>
                <w:bCs/>
              </w:rPr>
            </w:pPr>
            <w:r>
              <w:rPr>
                <w:b/>
                <w:lang w:eastAsia="ja-JP"/>
              </w:rPr>
              <w:t xml:space="preserve">&gt;Multiple </w:t>
            </w:r>
            <w:r>
              <w:rPr>
                <w:rFonts w:cs="Arial"/>
                <w:b/>
              </w:rPr>
              <w:t>Target S-NG-RAN Node List</w:t>
            </w:r>
          </w:p>
        </w:tc>
        <w:tc>
          <w:tcPr>
            <w:tcW w:w="1080" w:type="dxa"/>
          </w:tcPr>
          <w:p>
            <w:pPr>
              <w:pStyle w:val="TAL"/>
              <w:keepNext w:val="0"/>
              <w:keepLines w:val="0"/>
              <w:widowControl w:val="0"/>
            </w:pPr>
          </w:p>
        </w:tc>
        <w:tc>
          <w:tcPr>
            <w:tcW w:w="1080" w:type="dxa"/>
          </w:tcPr>
          <w:p>
            <w:pPr>
              <w:pStyle w:val="TAL"/>
              <w:keepNext w:val="0"/>
              <w:keepLines w:val="0"/>
              <w:widowControl w:val="0"/>
              <w:rPr>
                <w:i/>
                <w:lang w:eastAsia="ja-JP"/>
              </w:rPr>
            </w:pPr>
            <w:r>
              <w:rPr>
                <w:rFonts w:cs="Arial"/>
                <w:i/>
                <w:lang w:eastAsia="ja-JP"/>
              </w:rPr>
              <w:t>1</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rPr>
            </w:pPr>
            <w:r>
              <w:rPr>
                <w:b/>
                <w:lang w:eastAsia="ja-JP"/>
              </w:rPr>
              <w:t xml:space="preserve">&gt;&gt;Multiple </w:t>
            </w:r>
            <w:r>
              <w:rPr>
                <w:rFonts w:cs="Arial"/>
                <w:b/>
              </w:rPr>
              <w:t>Target S-NG-RAN Node Item</w:t>
            </w:r>
          </w:p>
        </w:tc>
        <w:tc>
          <w:tcPr>
            <w:tcW w:w="1080" w:type="dxa"/>
          </w:tcPr>
          <w:p>
            <w:pPr>
              <w:pStyle w:val="TAL"/>
              <w:keepNext w:val="0"/>
              <w:keepLines w:val="0"/>
              <w:widowControl w:val="0"/>
            </w:pPr>
          </w:p>
        </w:tc>
        <w:tc>
          <w:tcPr>
            <w:tcW w:w="1080" w:type="dxa"/>
          </w:tcPr>
          <w:p>
            <w:pPr>
              <w:pStyle w:val="TAL"/>
              <w:keepNext w:val="0"/>
              <w:keepLines w:val="0"/>
              <w:widowControl w:val="0"/>
              <w:rPr>
                <w:i/>
                <w:lang w:eastAsia="ja-JP"/>
              </w:rPr>
            </w:pPr>
            <w:r>
              <w:rPr>
                <w:i/>
                <w:lang w:eastAsia="ja-JP"/>
              </w:rPr>
              <w:t>1 .. &lt;maxnoofTargetSNs&gt;</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rFonts w:eastAsia="等线" w:cs="Arial"/>
              </w:rPr>
              <w:t>&gt;&gt;&gt;Target S-NG-RAN node ID</w:t>
            </w:r>
          </w:p>
        </w:tc>
        <w:tc>
          <w:tcPr>
            <w:tcW w:w="1080" w:type="dxa"/>
          </w:tcPr>
          <w:p>
            <w:pPr>
              <w:pStyle w:val="TAL"/>
              <w:keepNext w:val="0"/>
              <w:keepLines w:val="0"/>
              <w:widowControl w:val="0"/>
            </w:pPr>
            <w:r>
              <w:rPr>
                <w:rFonts w:cs="Arial"/>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cs="Arial"/>
                <w:snapToGrid w:val="0"/>
              </w:rPr>
            </w:pPr>
            <w:r>
              <w:rPr>
                <w:rFonts w:cs="Arial"/>
                <w:snapToGrid w:val="0"/>
              </w:rPr>
              <w:t>Global NG-RAN Node ID</w:t>
            </w:r>
          </w:p>
          <w:p>
            <w:pPr>
              <w:pStyle w:val="TAL"/>
              <w:keepNext w:val="0"/>
              <w:keepLines w:val="0"/>
              <w:widowControl w:val="0"/>
              <w:rPr>
                <w:lang w:eastAsia="zh-CN"/>
              </w:rPr>
            </w:pPr>
            <w:r>
              <w:rPr>
                <w:rFonts w:cs="Arial"/>
                <w:snapToGrid w:val="0"/>
              </w:rPr>
              <w:t>9.2.2.3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b/>
                <w:bCs/>
              </w:rPr>
              <w:t>&gt;</w:t>
            </w:r>
            <w:r>
              <w:rPr>
                <w:rFonts w:eastAsia="等线" w:cs="Arial"/>
                <w:b/>
                <w:bCs/>
              </w:rPr>
              <w:t>&gt;&gt;</w:t>
            </w:r>
            <w:r>
              <w:rPr>
                <w:b/>
                <w:bCs/>
              </w:rPr>
              <w:t>Candidate PSCell List</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lang w:eastAsia="ja-JP"/>
              </w:rPr>
            </w:pPr>
            <w:r>
              <w:rPr>
                <w:i/>
                <w:lang w:eastAsia="ja-JP"/>
              </w:rPr>
              <w:t>1</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454"/>
              <w:rPr>
                <w:b/>
                <w:bCs/>
              </w:rPr>
            </w:pPr>
            <w:r>
              <w:rPr>
                <w:b/>
                <w:bCs/>
              </w:rPr>
              <w:t>&gt;&gt;</w:t>
            </w:r>
            <w:r>
              <w:rPr>
                <w:rFonts w:eastAsia="等线" w:cs="Arial"/>
                <w:b/>
                <w:bCs/>
              </w:rPr>
              <w:t>&gt;&gt;</w:t>
            </w:r>
            <w:r>
              <w:rPr>
                <w:b/>
                <w:bCs/>
              </w:rPr>
              <w:t>Candidate PSCell Item</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lang w:eastAsia="ja-JP"/>
              </w:rPr>
            </w:pPr>
            <w:r>
              <w:rPr>
                <w:i/>
                <w:lang w:eastAsia="ja-JP"/>
              </w:rPr>
              <w:t>1 .. &lt;maxnoofPSCellCandidate&gt;</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567"/>
            </w:pPr>
            <w:r>
              <w:t>&gt;&gt;&gt;</w:t>
            </w:r>
            <w:r>
              <w:rPr>
                <w:rFonts w:eastAsia="等线" w:cs="Arial"/>
              </w:rPr>
              <w:t>&gt;&gt;</w:t>
            </w:r>
            <w:r>
              <w:t>PSCell ID</w:t>
            </w:r>
          </w:p>
        </w:tc>
        <w:tc>
          <w:tcPr>
            <w:tcW w:w="1080" w:type="dxa"/>
          </w:tcPr>
          <w:p>
            <w:pPr>
              <w:pStyle w:val="TAL"/>
              <w:keepNext w:val="0"/>
              <w:keepLines w:val="0"/>
              <w:widowControl w:val="0"/>
              <w:rPr>
                <w:lang w:eastAsia="zh-CN"/>
              </w:rPr>
            </w:pPr>
            <w: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NR CGI</w:t>
            </w:r>
          </w:p>
          <w:p>
            <w:pPr>
              <w:pStyle w:val="TAL"/>
              <w:keepNext w:val="0"/>
              <w:keepLines w:val="0"/>
              <w:widowControl w:val="0"/>
              <w:rPr>
                <w:lang w:eastAsia="zh-CN"/>
              </w:rPr>
            </w:pPr>
            <w:r>
              <w:t>9.2.2.7</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pPr>
            <w:r>
              <w:rPr>
                <w:rFonts w:eastAsia="等线"/>
                <w:bCs/>
                <w:lang w:eastAsia="ja-JP"/>
              </w:rPr>
              <w:t>S-NG-RAN node UE Slice Maximum Bit Rate</w:t>
            </w:r>
          </w:p>
        </w:tc>
        <w:tc>
          <w:tcPr>
            <w:tcW w:w="1080" w:type="dxa"/>
          </w:tcPr>
          <w:p>
            <w:pPr>
              <w:pStyle w:val="TAL"/>
              <w:keepNext w:val="0"/>
              <w:keepLines w:val="0"/>
              <w:widowControl w:val="0"/>
            </w:pPr>
            <w:r>
              <w:rPr>
                <w:rFonts w:eastAsia="等线"/>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等线"/>
                <w:lang w:eastAsia="zh-CN"/>
              </w:rPr>
            </w:pPr>
            <w:r>
              <w:rPr>
                <w:rFonts w:eastAsia="等线"/>
                <w:lang w:eastAsia="ja-JP"/>
              </w:rPr>
              <w:t>UE Slice Maximum Bit Rate List</w:t>
            </w:r>
          </w:p>
          <w:p>
            <w:pPr>
              <w:pStyle w:val="TAL"/>
              <w:keepNext w:val="0"/>
              <w:keepLines w:val="0"/>
              <w:widowControl w:val="0"/>
            </w:pPr>
            <w:r>
              <w:rPr>
                <w:rFonts w:eastAsia="等线"/>
                <w:lang w:eastAsia="ja-JP"/>
              </w:rPr>
              <w:t>9.2.3.167</w:t>
            </w:r>
          </w:p>
        </w:tc>
        <w:tc>
          <w:tcPr>
            <w:tcW w:w="1728" w:type="dxa"/>
          </w:tcPr>
          <w:p>
            <w:pPr>
              <w:pStyle w:val="TAL"/>
              <w:keepNext w:val="0"/>
              <w:keepLines w:val="0"/>
              <w:widowControl w:val="0"/>
              <w:rPr>
                <w:lang w:eastAsia="zh-CN"/>
              </w:rPr>
            </w:pPr>
            <w:r>
              <w:rPr>
                <w:rFonts w:eastAsia="等线"/>
                <w:lang w:eastAsia="zh-CN"/>
              </w:rPr>
              <w:t>This IE indicates the S-NG-RAN node portion of the UE Slice Aggregate Maximum Bit Rate as specified in TS 23.501 [7]</w:t>
            </w:r>
          </w:p>
        </w:tc>
        <w:tc>
          <w:tcPr>
            <w:tcW w:w="1080" w:type="dxa"/>
          </w:tcPr>
          <w:p>
            <w:pPr>
              <w:pStyle w:val="TAC"/>
              <w:keepNext w:val="0"/>
              <w:keepLines w:val="0"/>
              <w:widowControl w:val="0"/>
              <w:rPr>
                <w:bCs/>
                <w:lang w:eastAsia="ja-JP"/>
              </w:rPr>
            </w:pPr>
            <w:r>
              <w:rPr>
                <w:rFonts w:eastAsia="等线"/>
                <w:lang w:eastAsia="zh-CN"/>
              </w:rPr>
              <w:t>YES</w:t>
            </w:r>
          </w:p>
        </w:tc>
        <w:tc>
          <w:tcPr>
            <w:tcW w:w="1080" w:type="dxa"/>
          </w:tcPr>
          <w:p>
            <w:pPr>
              <w:pStyle w:val="TAC"/>
              <w:keepNext w:val="0"/>
              <w:keepLines w:val="0"/>
              <w:widowControl w:val="0"/>
              <w:rPr>
                <w:lang w:eastAsia="zh-CN"/>
              </w:rPr>
            </w:pPr>
            <w:r>
              <w:rPr>
                <w:rFonts w:eastAsia="等线"/>
                <w:lang w:eastAsia="zh-CN"/>
              </w:rPr>
              <w:t>ignore</w:t>
            </w:r>
          </w:p>
        </w:tc>
      </w:tr>
      <w:tr>
        <w:tc>
          <w:tcPr>
            <w:tcW w:w="2160" w:type="dxa"/>
          </w:tcPr>
          <w:p>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pPr>
              <w:pStyle w:val="TAL"/>
              <w:keepNext w:val="0"/>
              <w:keepLines w:val="0"/>
              <w:widowControl w:val="0"/>
              <w:rPr>
                <w:rFonts w:eastAsia="等线"/>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rPr>
                <w:lang w:eastAsia="zh-CN"/>
              </w:rPr>
            </w:pPr>
            <w:r>
              <w:rPr>
                <w:lang w:eastAsia="ja-JP"/>
              </w:rPr>
              <w:t xml:space="preserve">MDT PLMN </w:t>
            </w:r>
            <w:r>
              <w:rPr>
                <w:rFonts w:hint="eastAsia"/>
                <w:lang w:val="en-US" w:eastAsia="zh-CN"/>
              </w:rPr>
              <w:t xml:space="preserve">Modification </w:t>
            </w:r>
            <w:r>
              <w:rPr>
                <w:lang w:eastAsia="ja-JP"/>
              </w:rPr>
              <w:t>List</w:t>
            </w:r>
          </w:p>
          <w:p>
            <w:pPr>
              <w:pStyle w:val="TAL"/>
              <w:keepNext w:val="0"/>
              <w:keepLines w:val="0"/>
              <w:widowControl w:val="0"/>
              <w:rPr>
                <w:rFonts w:eastAsia="等线"/>
                <w:lang w:eastAsia="ja-JP"/>
              </w:rPr>
            </w:pPr>
            <w:r>
              <w:rPr>
                <w:lang w:eastAsia="ja-JP"/>
              </w:rPr>
              <w:t>9.2.3.169</w:t>
            </w:r>
          </w:p>
        </w:tc>
        <w:tc>
          <w:tcPr>
            <w:tcW w:w="1728" w:type="dxa"/>
          </w:tcPr>
          <w:p>
            <w:pPr>
              <w:pStyle w:val="TAL"/>
              <w:keepNext w:val="0"/>
              <w:keepLines w:val="0"/>
              <w:widowControl w:val="0"/>
              <w:rPr>
                <w:rFonts w:eastAsia="等线"/>
                <w:lang w:eastAsia="zh-CN"/>
              </w:rPr>
            </w:pPr>
          </w:p>
        </w:tc>
        <w:tc>
          <w:tcPr>
            <w:tcW w:w="1080" w:type="dxa"/>
          </w:tcPr>
          <w:p>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pPr>
              <w:pStyle w:val="TAC"/>
              <w:keepNext w:val="0"/>
              <w:keepLines w:val="0"/>
              <w:widowControl w:val="0"/>
              <w:rPr>
                <w:rFonts w:eastAsia="等线"/>
                <w:lang w:eastAsia="zh-CN"/>
              </w:rPr>
            </w:pPr>
            <w:r>
              <w:rPr>
                <w:lang w:eastAsia="zh-CN"/>
              </w:rPr>
              <w:t>ignore</w:t>
            </w:r>
          </w:p>
        </w:tc>
      </w:tr>
      <w:tr>
        <w:tc>
          <w:tcPr>
            <w:tcW w:w="2160" w:type="dxa"/>
          </w:tcPr>
          <w:p>
            <w:pPr>
              <w:pStyle w:val="TAL"/>
              <w:keepNext w:val="0"/>
              <w:keepLines w:val="0"/>
              <w:widowControl w:val="0"/>
              <w:rPr>
                <w:lang w:eastAsia="zh-CN"/>
              </w:rPr>
            </w:pPr>
            <w:r>
              <w:rPr>
                <w:rFonts w:eastAsia="MS Mincho" w:cs="Arial"/>
                <w:bCs/>
                <w:lang w:val="en-US"/>
              </w:rPr>
              <w:t>Selected NID</w:t>
            </w:r>
          </w:p>
        </w:tc>
        <w:tc>
          <w:tcPr>
            <w:tcW w:w="1080" w:type="dxa"/>
          </w:tcPr>
          <w:p>
            <w:pPr>
              <w:pStyle w:val="TAL"/>
              <w:keepNext w:val="0"/>
              <w:keepLines w:val="0"/>
              <w:widowControl w:val="0"/>
              <w:rPr>
                <w:lang w:eastAsia="zh-CN"/>
              </w:rPr>
            </w:pPr>
            <w:r>
              <w:rPr>
                <w:rFonts w:cs="Arial"/>
                <w:lang w:val="en-US"/>
              </w:rPr>
              <w:t>O</w:t>
            </w:r>
          </w:p>
        </w:tc>
        <w:tc>
          <w:tcPr>
            <w:tcW w:w="1080" w:type="dxa"/>
          </w:tcPr>
          <w:p>
            <w:pPr>
              <w:pStyle w:val="TAL"/>
              <w:keepNext w:val="0"/>
              <w:keepLines w:val="0"/>
              <w:widowControl w:val="0"/>
              <w:rPr>
                <w:i/>
                <w:lang w:eastAsia="ja-JP"/>
              </w:rPr>
            </w:pPr>
          </w:p>
        </w:tc>
        <w:tc>
          <w:tcPr>
            <w:tcW w:w="1512" w:type="dxa"/>
          </w:tcPr>
          <w:p>
            <w:pPr>
              <w:pStyle w:val="TAL"/>
              <w:rPr>
                <w:rFonts w:eastAsia="MS Mincho"/>
              </w:rPr>
            </w:pPr>
            <w:r>
              <w:rPr>
                <w:rFonts w:eastAsia="MS Mincho"/>
              </w:rPr>
              <w:t>NID</w:t>
            </w:r>
          </w:p>
          <w:p>
            <w:pPr>
              <w:pStyle w:val="TAL"/>
              <w:rPr>
                <w:lang w:eastAsia="ja-JP"/>
              </w:rPr>
            </w:pPr>
            <w:r>
              <w:rPr>
                <w:rFonts w:eastAsia="MS Mincho" w:cs="Arial"/>
              </w:rPr>
              <w:t>9.2.2.65</w:t>
            </w:r>
          </w:p>
        </w:tc>
        <w:tc>
          <w:tcPr>
            <w:tcW w:w="1728" w:type="dxa"/>
          </w:tcPr>
          <w:p>
            <w:pPr>
              <w:pStyle w:val="TAL"/>
              <w:keepNext w:val="0"/>
              <w:keepLines w:val="0"/>
              <w:widowControl w:val="0"/>
              <w:rPr>
                <w:rFonts w:eastAsia="等线"/>
                <w:lang w:eastAsia="zh-CN"/>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Pr>
          <w:p>
            <w:pPr>
              <w:pStyle w:val="TAC"/>
              <w:keepNext w:val="0"/>
              <w:keepLines w:val="0"/>
              <w:widowControl w:val="0"/>
              <w:rPr>
                <w:lang w:eastAsia="zh-CN"/>
              </w:rPr>
            </w:pPr>
            <w:r>
              <w:rPr>
                <w:rFonts w:eastAsia="MS Mincho" w:cs="Arial"/>
              </w:rPr>
              <w:t>YES</w:t>
            </w:r>
          </w:p>
        </w:tc>
        <w:tc>
          <w:tcPr>
            <w:tcW w:w="1080" w:type="dxa"/>
          </w:tcPr>
          <w:p>
            <w:pPr>
              <w:pStyle w:val="TAC"/>
              <w:keepNext w:val="0"/>
              <w:keepLines w:val="0"/>
              <w:widowControl w:val="0"/>
              <w:rPr>
                <w:lang w:eastAsia="zh-CN"/>
              </w:rPr>
            </w:pPr>
            <w:r>
              <w:rPr>
                <w:rFonts w:eastAsia="MS Mincho" w:cs="Arial"/>
                <w:lang w:eastAsia="zh-CN"/>
              </w:rPr>
              <w:t>ignore</w:t>
            </w:r>
          </w:p>
        </w:tc>
      </w:tr>
      <w:tr>
        <w:tc>
          <w:tcPr>
            <w:tcW w:w="2160" w:type="dxa"/>
          </w:tcPr>
          <w:p>
            <w:pPr>
              <w:pStyle w:val="TAL"/>
              <w:keepNext w:val="0"/>
              <w:keepLines w:val="0"/>
              <w:widowControl w:val="0"/>
              <w:rPr>
                <w:lang w:eastAsia="zh-CN"/>
              </w:rPr>
            </w:pPr>
            <w:r>
              <w:t>QMC Coordination Request</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rPr>
                <w:lang w:eastAsia="ja-JP"/>
              </w:rPr>
            </w:pPr>
            <w:r>
              <w:t>9.2.3.197</w:t>
            </w:r>
          </w:p>
        </w:tc>
        <w:tc>
          <w:tcPr>
            <w:tcW w:w="1728" w:type="dxa"/>
          </w:tcPr>
          <w:p>
            <w:pPr>
              <w:pStyle w:val="TAL"/>
              <w:keepNext w:val="0"/>
              <w:keepLines w:val="0"/>
              <w:widowControl w:val="0"/>
              <w:rPr>
                <w:rFonts w:eastAsia="等线"/>
                <w:lang w:eastAsia="zh-CN"/>
              </w:rPr>
            </w:pPr>
            <w:r>
              <w:rPr>
                <w:rFonts w:eastAsia="等线"/>
                <w:lang w:eastAsia="zh-CN"/>
              </w:rPr>
              <w:t xml:space="preserve">This IE contains information for managing configuration and reporting of one or more QoE and/or </w:t>
            </w:r>
            <w:r>
              <w:rPr>
                <w:rFonts w:eastAsia="等线"/>
                <w:lang w:eastAsia="zh-CN"/>
              </w:rPr>
              <w:lastRenderedPageBreak/>
              <w:t>RAN visible QoE measurements at the S-NG-RAN node subject to modification.</w:t>
            </w:r>
          </w:p>
        </w:tc>
        <w:tc>
          <w:tcPr>
            <w:tcW w:w="1080" w:type="dxa"/>
          </w:tcPr>
          <w:p>
            <w:pPr>
              <w:pStyle w:val="TAC"/>
              <w:keepNext w:val="0"/>
              <w:keepLines w:val="0"/>
              <w:widowControl w:val="0"/>
              <w:rPr>
                <w:lang w:eastAsia="zh-CN"/>
              </w:rPr>
            </w:pPr>
            <w:r>
              <w:lastRenderedPageBreak/>
              <w:t>YES</w:t>
            </w:r>
          </w:p>
        </w:tc>
        <w:tc>
          <w:tcPr>
            <w:tcW w:w="1080" w:type="dxa"/>
          </w:tcPr>
          <w:p>
            <w:pPr>
              <w:pStyle w:val="TAC"/>
              <w:keepNext w:val="0"/>
              <w:keepLines w:val="0"/>
              <w:widowControl w:val="0"/>
              <w:rPr>
                <w:lang w:eastAsia="zh-CN"/>
              </w:rPr>
            </w:pPr>
            <w:r>
              <w:t>ignore</w:t>
            </w:r>
          </w:p>
        </w:tc>
      </w:tr>
      <w:tr>
        <w:tc>
          <w:tcPr>
            <w:tcW w:w="2160" w:type="dxa"/>
          </w:tcPr>
          <w:p>
            <w:pPr>
              <w:pStyle w:val="TAL"/>
              <w:keepNext w:val="0"/>
              <w:keepLines w:val="0"/>
              <w:widowControl w:val="0"/>
              <w:rPr>
                <w:lang w:eastAsia="zh-CN"/>
              </w:rPr>
            </w:pPr>
            <w:r>
              <w:t>Source SN to Target SN QMC Information Inquiry</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rPr>
                <w:lang w:eastAsia="ja-JP"/>
              </w:rPr>
            </w:pPr>
            <w:r>
              <w:t>ENUMERATED (true, ...)</w:t>
            </w:r>
          </w:p>
        </w:tc>
        <w:tc>
          <w:tcPr>
            <w:tcW w:w="1728" w:type="dxa"/>
          </w:tcPr>
          <w:p>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t>ignore</w:t>
            </w:r>
          </w:p>
        </w:tc>
      </w:tr>
      <w:tr>
        <w:tc>
          <w:tcPr>
            <w:tcW w:w="2160" w:type="dxa"/>
          </w:tcPr>
          <w:p>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Pr>
          <w:p>
            <w:pPr>
              <w:pStyle w:val="TAL"/>
              <w:keepNext w:val="0"/>
              <w:keepLines w:val="0"/>
              <w:widowControl w:val="0"/>
            </w:pPr>
            <w:r>
              <w:rPr>
                <w:lang w:eastAsia="zh-CN"/>
              </w:rPr>
              <w:t>O</w:t>
            </w:r>
          </w:p>
        </w:tc>
        <w:tc>
          <w:tcPr>
            <w:tcW w:w="1080" w:type="dxa"/>
          </w:tcPr>
          <w:p>
            <w:pPr>
              <w:pStyle w:val="TAL"/>
              <w:keepNext w:val="0"/>
              <w:keepLines w:val="0"/>
              <w:widowControl w:val="0"/>
              <w:rPr>
                <w:i/>
                <w:lang w:eastAsia="ja-JP"/>
              </w:rPr>
            </w:pPr>
          </w:p>
        </w:tc>
        <w:tc>
          <w:tcPr>
            <w:tcW w:w="1512" w:type="dxa"/>
          </w:tcPr>
          <w:p>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pPr>
              <w:pStyle w:val="TAL"/>
              <w:keepNext w:val="0"/>
              <w:keepLines w:val="0"/>
              <w:widowControl w:val="0"/>
              <w:rPr>
                <w:rFonts w:eastAsia="等线"/>
                <w:lang w:eastAsia="zh-CN"/>
              </w:rPr>
            </w:pPr>
            <w:r>
              <w:rPr>
                <w:lang w:eastAsia="ja-JP"/>
              </w:rPr>
              <w:t>Indicates the IAB node´s authorization status.</w:t>
            </w:r>
          </w:p>
        </w:tc>
        <w:tc>
          <w:tcPr>
            <w:tcW w:w="1080" w:type="dxa"/>
          </w:tcPr>
          <w:p>
            <w:pPr>
              <w:pStyle w:val="TAC"/>
              <w:keepNext w:val="0"/>
              <w:keepLines w:val="0"/>
              <w:widowControl w:val="0"/>
            </w:pPr>
            <w:r>
              <w:rPr>
                <w:rFonts w:hint="eastAsia"/>
                <w:lang w:eastAsia="zh-CN"/>
              </w:rPr>
              <w:t>Y</w:t>
            </w:r>
            <w:r>
              <w:rPr>
                <w:lang w:eastAsia="zh-CN"/>
              </w:rPr>
              <w:t>ES</w:t>
            </w:r>
          </w:p>
        </w:tc>
        <w:tc>
          <w:tcPr>
            <w:tcW w:w="1080" w:type="dxa"/>
          </w:tcPr>
          <w:p>
            <w:pPr>
              <w:pStyle w:val="TAC"/>
              <w:keepNext w:val="0"/>
              <w:keepLines w:val="0"/>
              <w:widowControl w:val="0"/>
            </w:pPr>
            <w:r>
              <w:rPr>
                <w:lang w:eastAsia="zh-CN"/>
              </w:rPr>
              <w:t>Ignore</w:t>
            </w:r>
          </w:p>
        </w:tc>
      </w:tr>
      <w:tr>
        <w:trPr>
          <w:ins w:id="350"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1" w:author="author" w:date="2025-04-25T14:46:00Z"/>
                <w:rFonts w:cs="Arial"/>
                <w:b/>
                <w:bCs/>
              </w:rPr>
            </w:pPr>
            <w:ins w:id="352" w:author="author" w:date="2025-04-25T14:46:00Z">
              <w:r>
                <w:rPr>
                  <w:rFonts w:cs="Arial"/>
                  <w:b/>
                  <w:bCs/>
                </w:rPr>
                <w:t>LTM Candidate PSCell</w:t>
              </w:r>
              <w:r>
                <w:rPr>
                  <w:rFonts w:cs="Arial" w:hint="eastAsia"/>
                  <w:b/>
                  <w:bCs/>
                </w:rPr>
                <w:t xml:space="preserve"> Information</w:t>
              </w:r>
              <w:r>
                <w:rPr>
                  <w:rFonts w:cs="Arial"/>
                  <w:b/>
                  <w:bCs/>
                </w:rPr>
                <w:t xml:space="preserve"> Modification </w:t>
              </w:r>
              <w:r>
                <w:rPr>
                  <w:rFonts w:cs="Arial" w:hint="eastAsia"/>
                  <w:b/>
                  <w:bCs/>
                </w:rPr>
                <w:t xml:space="preserve">Request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3" w:author="author" w:date="2025-04-25T14:46:00Z"/>
                <w:lang w:eastAsia="zh-CN"/>
              </w:rPr>
            </w:pPr>
            <w:ins w:id="354"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5"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56"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7" w:author="author" w:date="2025-04-25T14:46:00Z"/>
                <w:lang w:eastAsia="ja-JP"/>
              </w:rPr>
            </w:pPr>
            <w:ins w:id="358" w:author="author" w:date="2025-04-25T14:46:00Z">
              <w:r>
                <w:rPr>
                  <w:rFonts w:hint="eastAsia"/>
                  <w:lang w:eastAsia="ja-JP"/>
                </w:rPr>
                <w:t>FFS on the multple nodes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9" w:author="author" w:date="2025-04-25T14:46:00Z"/>
                <w:lang w:eastAsia="zh-CN"/>
              </w:rPr>
            </w:pPr>
            <w:ins w:id="360" w:author="author" w:date="2025-04-25T14:4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1" w:author="author" w:date="2025-04-25T14:46:00Z"/>
                <w:lang w:eastAsia="zh-CN"/>
              </w:rPr>
            </w:pPr>
            <w:ins w:id="362" w:author="author" w:date="2025-04-25T14:46:00Z">
              <w:r>
                <w:rPr>
                  <w:lang w:eastAsia="zh-CN"/>
                </w:rPr>
                <w:t>ignore</w:t>
              </w:r>
            </w:ins>
          </w:p>
        </w:tc>
      </w:tr>
      <w:tr>
        <w:trPr>
          <w:ins w:id="363"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364" w:author="author" w:date="2025-04-25T14:46:00Z"/>
                <w:rFonts w:cs="Arial"/>
              </w:rPr>
            </w:pPr>
            <w:ins w:id="365" w:author="author" w:date="2025-04-25T14:46:00Z">
              <w:r>
                <w:rPr>
                  <w:rFonts w:cs="Arial"/>
                </w:rPr>
                <w:t xml:space="preserve">&gt;CSI </w:t>
              </w:r>
              <w:r>
                <w:rPr>
                  <w:lang w:val="en-US" w:eastAsia="zh-CN"/>
                </w:rPr>
                <w:t>Resource</w:t>
              </w:r>
              <w:r>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6" w:author="author" w:date="2025-04-25T14:46:00Z"/>
                <w:lang w:eastAsia="zh-CN"/>
              </w:rPr>
            </w:pPr>
            <w:ins w:id="367"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8"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69" w:author="author" w:date="2025-04-25T14:46:00Z"/>
                <w:lang w:eastAsia="zh-CN"/>
              </w:rPr>
            </w:pPr>
            <w:ins w:id="370" w:author="author" w:date="2025-04-25T14:46:00Z">
              <w:r>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1"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2" w:author="author" w:date="2025-04-25T14:46:00Z"/>
                <w:lang w:eastAsia="zh-CN"/>
              </w:rPr>
            </w:pPr>
            <w:ins w:id="373"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4" w:author="author" w:date="2025-04-25T14:46:00Z"/>
                <w:lang w:eastAsia="zh-CN"/>
              </w:rPr>
            </w:pPr>
          </w:p>
        </w:tc>
      </w:tr>
      <w:tr>
        <w:trPr>
          <w:ins w:id="375"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376" w:author="author" w:date="2025-04-25T14:46:00Z"/>
                <w:rFonts w:cs="Arial"/>
                <w:b/>
                <w:bCs/>
              </w:rPr>
            </w:pPr>
            <w:ins w:id="377" w:author="author" w:date="2025-04-25T14:46:00Z">
              <w:r>
                <w:rPr>
                  <w:rFonts w:cs="Arial"/>
                  <w:b/>
                  <w:bCs/>
                </w:rPr>
                <w:t>&gt;LTM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8" w:author="author" w:date="2025-04-25T14:46:00Z"/>
                <w:lang w:eastAsia="zh-CN"/>
              </w:rPr>
            </w:pPr>
            <w:ins w:id="379" w:author="author" w:date="2025-04-25T14: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0"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81"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2"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3" w:author="author" w:date="2025-04-25T14:46:00Z"/>
                <w:lang w:eastAsia="zh-CN"/>
              </w:rPr>
            </w:pPr>
            <w:ins w:id="384"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5" w:author="author" w:date="2025-04-25T14:46:00Z"/>
                <w:lang w:eastAsia="zh-CN"/>
              </w:rPr>
            </w:pPr>
          </w:p>
        </w:tc>
      </w:tr>
      <w:tr>
        <w:trPr>
          <w:ins w:id="386"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387" w:author="author" w:date="2025-04-25T14:46:00Z"/>
                <w:rFonts w:cs="Arial"/>
                <w:b/>
                <w:bCs/>
              </w:rPr>
            </w:pPr>
            <w:ins w:id="388" w:author="author" w:date="2025-04-25T14:46:00Z">
              <w:r>
                <w:rPr>
                  <w:rFonts w:cs="Arial" w:hint="eastAsia"/>
                  <w:b/>
                  <w:bCs/>
                </w:rPr>
                <w:t>&gt;</w:t>
              </w:r>
              <w:r>
                <w:rPr>
                  <w:rFonts w:cs="Arial"/>
                  <w:b/>
                  <w:bCs/>
                </w:rPr>
                <w:t>&gt;</w:t>
              </w:r>
              <w:r>
                <w:rPr>
                  <w:b/>
                  <w:bCs/>
                  <w:lang w:eastAsia="ja-JP"/>
                </w:rPr>
                <w:t>Candidate</w:t>
              </w:r>
              <w:r>
                <w:rPr>
                  <w:rFonts w:cs="Arial"/>
                  <w:b/>
                  <w:bCs/>
                </w:rPr>
                <w:t xml:space="preserve"> </w:t>
              </w:r>
              <w:r>
                <w:rPr>
                  <w:rFonts w:cs="Arial" w:hint="eastAsia"/>
                  <w:b/>
                  <w:bCs/>
                </w:rPr>
                <w:t>PSCell</w:t>
              </w:r>
              <w:r>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9"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90" w:author="author" w:date="2025-04-25T14:46:00Z"/>
                <w:i/>
                <w:lang w:eastAsia="ja-JP"/>
              </w:rPr>
            </w:pPr>
            <w:ins w:id="391" w:author="author" w:date="2025-04-25T14:46:00Z">
              <w:r>
                <w:rPr>
                  <w:i/>
                  <w:lang w:eastAsia="ja-JP"/>
                </w:rPr>
                <w:t>1 .. &lt; maxnoofLTMCells&gt;</w:t>
              </w:r>
            </w:ins>
          </w:p>
        </w:tc>
        <w:tc>
          <w:tcPr>
            <w:tcW w:w="1512" w:type="dxa"/>
            <w:tcBorders>
              <w:top w:val="single" w:sz="4" w:space="0" w:color="auto"/>
              <w:left w:val="single" w:sz="4" w:space="0" w:color="auto"/>
              <w:bottom w:val="single" w:sz="4" w:space="0" w:color="auto"/>
              <w:right w:val="single" w:sz="4" w:space="0" w:color="auto"/>
            </w:tcBorders>
          </w:tcPr>
          <w:p>
            <w:pPr>
              <w:pStyle w:val="TAL"/>
              <w:rPr>
                <w:ins w:id="392"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93"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94" w:author="author" w:date="2025-04-25T14:46:00Z"/>
                <w:lang w:eastAsia="zh-CN"/>
              </w:rPr>
            </w:pPr>
            <w:ins w:id="395"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96" w:author="author" w:date="2025-04-25T14:46:00Z"/>
                <w:lang w:eastAsia="zh-CN"/>
              </w:rPr>
            </w:pPr>
          </w:p>
        </w:tc>
      </w:tr>
      <w:tr>
        <w:trPr>
          <w:ins w:id="397"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398" w:author="author" w:date="2025-04-25T14:46:00Z"/>
                <w:rFonts w:cs="Arial"/>
              </w:rPr>
            </w:pPr>
            <w:ins w:id="399" w:author="author" w:date="2025-04-25T14:46:00Z">
              <w:r>
                <w:rPr>
                  <w:rFonts w:cs="Arial"/>
                </w:rPr>
                <w:t>&gt;&gt;&gt;</w:t>
              </w:r>
              <w:r>
                <w:rPr>
                  <w:lang w:eastAsia="ja-JP"/>
                </w:rPr>
                <w:t>PSCell</w:t>
              </w:r>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00" w:author="author" w:date="2025-04-25T14:46:00Z"/>
                <w:lang w:eastAsia="zh-CN"/>
              </w:rPr>
            </w:pPr>
            <w:ins w:id="401" w:author="author" w:date="2025-04-25T14:4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02"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03" w:author="author" w:date="2025-04-25T14:46:00Z"/>
                <w:lang w:eastAsia="zh-CN"/>
              </w:rPr>
            </w:pPr>
            <w:ins w:id="404" w:author="author" w:date="2025-04-25T14:46:00Z">
              <w:r>
                <w:rPr>
                  <w:lang w:eastAsia="zh-CN"/>
                </w:rPr>
                <w:t>NR CGI</w:t>
              </w:r>
            </w:ins>
          </w:p>
          <w:p>
            <w:pPr>
              <w:pStyle w:val="TAL"/>
              <w:rPr>
                <w:ins w:id="405" w:author="author" w:date="2025-04-25T14:46:00Z"/>
                <w:lang w:eastAsia="zh-CN"/>
              </w:rPr>
            </w:pPr>
            <w:ins w:id="406" w:author="author" w:date="2025-04-25T14:46:00Z">
              <w:r>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07"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08" w:author="author" w:date="2025-04-25T14:46:00Z"/>
                <w:lang w:eastAsia="zh-CN"/>
              </w:rPr>
            </w:pPr>
            <w:ins w:id="409"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10" w:author="author" w:date="2025-04-25T14:46:00Z"/>
                <w:lang w:eastAsia="zh-CN"/>
              </w:rPr>
            </w:pPr>
          </w:p>
        </w:tc>
      </w:tr>
      <w:tr>
        <w:trPr>
          <w:ins w:id="411" w:author="ZTE" w:date="2025-04-29T18:0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12" w:author="ZTE" w:date="2025-04-29T18:05:00Z"/>
                <w:rFonts w:cs="Arial"/>
              </w:rPr>
            </w:pPr>
            <w:ins w:id="413" w:author="ZTE" w:date="2025-04-29T18:05:00Z">
              <w:r>
                <w:rPr>
                  <w:rFonts w:hint="eastAsia"/>
                </w:rPr>
                <w:t>&gt;</w:t>
              </w:r>
              <w:r>
                <w:t>&gt;&gt; LTM Set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4" w:author="ZTE" w:date="2025-04-29T18:05:00Z"/>
                <w:lang w:eastAsia="zh-CN"/>
              </w:rPr>
            </w:pPr>
            <w:ins w:id="415" w:author="ZTE" w:date="2025-04-30T09:2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6" w:author="ZTE" w:date="2025-04-29T18:05: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17" w:author="ZTE" w:date="2025-04-29T18:05:00Z"/>
                <w:lang w:eastAsia="zh-CN"/>
              </w:rPr>
            </w:pPr>
            <w:ins w:id="418" w:author="ZTE" w:date="2025-04-29T18:05:00Z">
              <w:r>
                <w:rPr>
                  <w:rFonts w:eastAsia="Malgun Gothic"/>
                  <w:szCs w:val="18"/>
                  <w:lang w:val="en-US" w:eastAsia="zh-CN"/>
                </w:rPr>
                <w:t>INTEGER(0..7,…)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9" w:author="ZTE" w:date="2025-04-29T18:05:00Z"/>
                <w:lang w:eastAsia="ja-JP"/>
              </w:rPr>
            </w:pPr>
            <w:ins w:id="420" w:author="ZTE" w:date="2025-04-29T18:05:00Z">
              <w:r>
                <w:rPr>
                  <w:szCs w:val="18"/>
                  <w:lang w:eastAsia="zh-CN"/>
                </w:rPr>
                <w:t>Indicates the LTM no security change between candidate cells within the same candidate SN</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1" w:author="ZTE" w:date="2025-04-29T18:0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2" w:author="ZTE" w:date="2025-04-29T18:05:00Z"/>
                <w:lang w:eastAsia="zh-CN"/>
              </w:rPr>
            </w:pPr>
          </w:p>
        </w:tc>
      </w:tr>
      <w:tr>
        <w:trPr>
          <w:ins w:id="423" w:author="ZTE" w:date="2025-04-30T09:2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24" w:author="ZTE" w:date="2025-04-30T09:29:00Z"/>
              </w:rPr>
            </w:pPr>
            <w:ins w:id="425" w:author="ZTE" w:date="2025-04-30T09:33:00Z">
              <w:r>
                <w:rPr>
                  <w:rFonts w:eastAsiaTheme="minorEastAsia" w:cs="Arial"/>
                  <w:szCs w:val="18"/>
                  <w:lang w:eastAsia="zh-CN"/>
                </w:rPr>
                <w:t>&gt;&gt;</w:t>
              </w:r>
              <w:r>
                <w:rPr>
                  <w:rFonts w:eastAsiaTheme="minorEastAsia" w:cs="Arial" w:hint="eastAsia"/>
                  <w:szCs w:val="18"/>
                  <w:lang w:eastAsia="zh-CN"/>
                </w:rPr>
                <w:t>Rel-19 set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6" w:author="ZTE" w:date="2025-04-30T09:29:00Z"/>
                <w:lang w:eastAsia="zh-CN"/>
              </w:rPr>
            </w:pPr>
            <w:ins w:id="427" w:author="ZTE" w:date="2025-04-30T09:33:00Z">
              <w: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8" w:author="ZTE" w:date="2025-04-30T09:2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29" w:author="ZTE" w:date="2025-04-30T09:29:00Z"/>
                <w:rFonts w:eastAsia="Malgun Gothic"/>
                <w:szCs w:val="18"/>
                <w:lang w:val="en-US" w:eastAsia="zh-CN"/>
              </w:rPr>
            </w:pPr>
            <w:ins w:id="430" w:author="ZTE" w:date="2025-04-30T09:3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431" w:author="ZTE" w:date="2025-04-30T09:33:00Z"/>
                <w:rFonts w:ascii="Arial" w:eastAsiaTheme="minorEastAsia" w:hAnsi="Arial" w:cs="Arial"/>
                <w:sz w:val="18"/>
                <w:lang w:eastAsia="ko-KR"/>
              </w:rPr>
            </w:pPr>
            <w:ins w:id="432" w:author="ZTE" w:date="2025-04-30T09:33:00Z">
              <w:r>
                <w:rPr>
                  <w:rFonts w:ascii="Arial" w:eastAsia="Times New Roman" w:hAnsi="Arial" w:cs="Arial"/>
                  <w:sz w:val="18"/>
                  <w:lang w:eastAsia="ko-KR"/>
                </w:rPr>
                <w:t xml:space="preserve">Includes the </w:t>
              </w:r>
              <w:r>
                <w:rPr>
                  <w:rFonts w:ascii="Arial" w:eastAsia="Times New Roman" w:hAnsi="Arial" w:cs="Arial"/>
                  <w:i/>
                  <w:iCs/>
                  <w:sz w:val="18"/>
                  <w:lang w:eastAsia="ko-KR"/>
                </w:rPr>
                <w:t>ltm-NoSecurityChangeID</w:t>
              </w:r>
              <w:r>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Pr>
                  <w:rFonts w:ascii="Arial" w:eastAsia="Times New Roman" w:hAnsi="Arial" w:cs="Arial"/>
                  <w:sz w:val="18"/>
                  <w:lang w:eastAsia="ko-KR"/>
                </w:rPr>
                <w:t xml:space="preserve">38.331 [8], for the LTM candidate cell identified by the </w:t>
              </w:r>
              <w:r>
                <w:rPr>
                  <w:rFonts w:ascii="Arial" w:eastAsia="Times New Roman" w:hAnsi="Arial" w:cs="Arial"/>
                  <w:i/>
                  <w:sz w:val="18"/>
                  <w:lang w:eastAsia="ko-KR"/>
                </w:rPr>
                <w:t>PS</w:t>
              </w:r>
              <w:r>
                <w:rPr>
                  <w:rFonts w:ascii="Arial" w:eastAsia="Times New Roman" w:hAnsi="Arial" w:cs="Arial"/>
                  <w:i/>
                  <w:iCs/>
                  <w:sz w:val="18"/>
                  <w:lang w:eastAsia="ko-KR"/>
                </w:rPr>
                <w:t>Cell ID</w:t>
              </w:r>
              <w:r>
                <w:rPr>
                  <w:rFonts w:ascii="Arial" w:eastAsia="Times New Roman" w:hAnsi="Arial" w:cs="Arial"/>
                  <w:sz w:val="18"/>
                  <w:lang w:eastAsia="ko-KR"/>
                </w:rPr>
                <w:t xml:space="preserve"> IE.</w:t>
              </w:r>
            </w:ins>
          </w:p>
          <w:p>
            <w:pPr>
              <w:pStyle w:val="TAL"/>
              <w:keepNext w:val="0"/>
              <w:keepLines w:val="0"/>
              <w:widowControl w:val="0"/>
              <w:rPr>
                <w:ins w:id="433" w:author="ZTE" w:date="2025-04-30T09:29:00Z"/>
                <w:szCs w:val="18"/>
                <w:lang w:eastAsia="zh-CN"/>
              </w:rPr>
            </w:pPr>
            <w:ins w:id="434" w:author="ZTE" w:date="2025-04-30T09:33:00Z">
              <w:r>
                <w:rPr>
                  <w:rFonts w:eastAsiaTheme="minorEastAsia" w:cs="Arial" w:hint="eastAsia"/>
                  <w:color w:val="FF0000"/>
                  <w:lang w:eastAsia="ko-KR"/>
                </w:rPr>
                <w:t>Details FFS pending RAN2.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5" w:author="ZTE" w:date="2025-04-30T09:2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6" w:author="ZTE" w:date="2025-04-30T09:29:00Z"/>
                <w:lang w:eastAsia="zh-CN"/>
              </w:rPr>
            </w:pPr>
          </w:p>
        </w:tc>
      </w:tr>
      <w:tr>
        <w:trPr>
          <w:ins w:id="437"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38" w:author="author" w:date="2025-04-25T14:46:00Z"/>
                <w:rFonts w:cs="Arial"/>
              </w:rPr>
            </w:pPr>
            <w:ins w:id="439" w:author="author" w:date="2025-04-25T14:46:00Z">
              <w:r>
                <w:rPr>
                  <w:rFonts w:cs="Arial"/>
                </w:rPr>
                <w:t xml:space="preserve">&gt;&gt;&gt;TCI States </w:t>
              </w:r>
              <w:r>
                <w:rPr>
                  <w:lang w:eastAsia="ja-JP"/>
                </w:rPr>
                <w:t>Configurations</w:t>
              </w:r>
              <w:r>
                <w:rPr>
                  <w:rFonts w:cs="Arial"/>
                </w:rPr>
                <w:t xml:space="preserve">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0" w:author="author" w:date="2025-04-25T14:46:00Z"/>
                <w:lang w:eastAsia="zh-CN"/>
              </w:rPr>
            </w:pPr>
            <w:ins w:id="441"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2"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43" w:author="author" w:date="2025-04-25T14:46:00Z"/>
                <w:lang w:eastAsia="zh-CN"/>
              </w:rPr>
            </w:pPr>
            <w:ins w:id="444" w:author="author" w:date="2025-04-25T14:46:00Z">
              <w:r>
                <w:rPr>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5" w:author="author" w:date="2025-04-25T14:46:00Z"/>
                <w:lang w:eastAsia="ja-JP"/>
              </w:rPr>
            </w:pPr>
            <w:ins w:id="446" w:author="author" w:date="2025-04-25T14:46:00Z">
              <w:r>
                <w:rPr>
                  <w:lang w:eastAsia="ja-JP"/>
                </w:rPr>
                <w:t>Includes the LTM-TCI-Info</w:t>
              </w:r>
            </w:ins>
          </w:p>
          <w:p>
            <w:pPr>
              <w:pStyle w:val="TAL"/>
              <w:keepNext w:val="0"/>
              <w:keepLines w:val="0"/>
              <w:widowControl w:val="0"/>
              <w:rPr>
                <w:ins w:id="447" w:author="author" w:date="2025-04-25T14:46:00Z"/>
                <w:lang w:eastAsia="ja-JP"/>
              </w:rPr>
            </w:pPr>
            <w:ins w:id="448" w:author="author" w:date="2025-04-25T14:46:00Z">
              <w:r>
                <w:rPr>
                  <w:lang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49" w:author="author" w:date="2025-04-25T14:46:00Z"/>
                <w:lang w:eastAsia="zh-CN"/>
              </w:rPr>
            </w:pPr>
            <w:ins w:id="450"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1" w:author="author" w:date="2025-04-25T14:46:00Z"/>
                <w:lang w:eastAsia="zh-CN"/>
              </w:rPr>
            </w:pPr>
          </w:p>
        </w:tc>
      </w:tr>
      <w:tr>
        <w:trPr>
          <w:ins w:id="452"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53" w:author="author" w:date="2025-04-25T14:46:00Z"/>
                <w:rFonts w:cs="Arial"/>
              </w:rPr>
            </w:pPr>
            <w:ins w:id="454" w:author="author" w:date="2025-04-25T14:46:00Z">
              <w:r>
                <w:rPr>
                  <w:rFonts w:cs="Arial"/>
                </w:rPr>
                <w:t>&gt;&gt;&gt;</w:t>
              </w:r>
              <w:r>
                <w:rPr>
                  <w:lang w:eastAsia="ja-JP"/>
                </w:rPr>
                <w:t>Early</w:t>
              </w:r>
              <w:r>
                <w:rPr>
                  <w:rFonts w:cs="Arial"/>
                </w:rPr>
                <w:t xml:space="preserve"> UL Sync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5" w:author="author" w:date="2025-04-25T14:46:00Z"/>
                <w:lang w:eastAsia="zh-CN"/>
              </w:rPr>
            </w:pPr>
            <w:ins w:id="456"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7"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58" w:author="author" w:date="2025-04-25T14:46:00Z"/>
                <w:lang w:eastAsia="zh-CN"/>
              </w:rPr>
            </w:pPr>
            <w:ins w:id="459" w:author="author" w:date="2025-04-25T14:46:00Z">
              <w:r>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0" w:author="author" w:date="2025-04-25T14:46:00Z"/>
                <w:lang w:eastAsia="ja-JP"/>
              </w:rPr>
            </w:pPr>
            <w:ins w:id="461" w:author="author" w:date="2025-04-25T14:46:00Z">
              <w:r>
                <w:rPr>
                  <w:lang w:eastAsia="ja-JP"/>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2" w:author="author" w:date="2025-04-25T14:46:00Z"/>
                <w:lang w:eastAsia="zh-CN"/>
              </w:rPr>
            </w:pPr>
            <w:ins w:id="463"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4" w:author="author" w:date="2025-04-25T14:46:00Z"/>
                <w:lang w:eastAsia="zh-CN"/>
              </w:rPr>
            </w:pPr>
          </w:p>
        </w:tc>
      </w:tr>
      <w:tr>
        <w:trPr>
          <w:ins w:id="465"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66" w:author="author" w:date="2025-04-25T14:46:00Z"/>
                <w:rFonts w:cs="Arial"/>
              </w:rPr>
            </w:pPr>
            <w:ins w:id="467" w:author="author" w:date="2025-04-25T14:46:00Z">
              <w:r>
                <w:rPr>
                  <w:rFonts w:cs="Arial"/>
                </w:rPr>
                <w:t xml:space="preserve">&gt;&gt;&gt;Early UL Sync </w:t>
              </w:r>
              <w:r>
                <w:rPr>
                  <w:lang w:eastAsia="ja-JP"/>
                </w:rPr>
                <w:t>Configuration</w:t>
              </w:r>
              <w:r>
                <w:rPr>
                  <w:rFonts w:cs="Arial"/>
                </w:rPr>
                <w:t xml:space="preserve">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8" w:author="author" w:date="2025-04-25T14:46:00Z"/>
                <w:lang w:eastAsia="zh-CN"/>
              </w:rPr>
            </w:pPr>
            <w:ins w:id="469"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0"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71" w:author="author" w:date="2025-04-25T14:46:00Z"/>
                <w:lang w:eastAsia="zh-CN"/>
              </w:rPr>
            </w:pPr>
            <w:ins w:id="472" w:author="author" w:date="2025-04-25T14:46:00Z">
              <w:r>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3" w:author="author" w:date="2025-04-25T14:46:00Z"/>
                <w:lang w:eastAsia="ja-JP"/>
              </w:rPr>
            </w:pPr>
            <w:ins w:id="474" w:author="author" w:date="2025-04-25T14:46:00Z">
              <w:r>
                <w:rPr>
                  <w:lang w:eastAsia="ja-JP"/>
                </w:rPr>
                <w:t>Early UL sync configurations for the UE for SUL carrier.</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5" w:author="author" w:date="2025-04-25T14:46:00Z"/>
                <w:lang w:eastAsia="zh-CN"/>
              </w:rPr>
            </w:pPr>
            <w:ins w:id="476"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7" w:author="author" w:date="2025-04-25T14:46:00Z"/>
                <w:lang w:eastAsia="zh-CN"/>
              </w:rPr>
            </w:pPr>
          </w:p>
        </w:tc>
      </w:tr>
      <w:tr>
        <w:trPr>
          <w:ins w:id="478"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479" w:author="author" w:date="2025-04-25T14:46:00Z"/>
                <w:rFonts w:cs="Arial"/>
              </w:rPr>
            </w:pPr>
            <w:ins w:id="480" w:author="author" w:date="2025-04-25T14:46:00Z">
              <w:r>
                <w:rPr>
                  <w:rFonts w:cs="Arial"/>
                </w:rPr>
                <w:t xml:space="preserve">&gt;&gt;&gt;Layer 1 </w:t>
              </w:r>
              <w:r>
                <w:rPr>
                  <w:lang w:eastAsia="ja-JP"/>
                </w:rPr>
                <w:t>Configuration</w:t>
              </w:r>
              <w:r>
                <w:rPr>
                  <w:rFonts w:cs="Arial"/>
                </w:rPr>
                <w:t xml:space="preserve">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1"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2"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83"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4"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5" w:author="author" w:date="2025-04-25T14:46:00Z"/>
                <w:lang w:eastAsia="zh-CN"/>
              </w:rPr>
            </w:pPr>
            <w:ins w:id="486"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7" w:author="author" w:date="2025-04-25T14:46:00Z"/>
                <w:lang w:eastAsia="zh-CN"/>
              </w:rPr>
            </w:pPr>
          </w:p>
        </w:tc>
      </w:tr>
      <w:tr>
        <w:trPr>
          <w:ins w:id="488"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489" w:author="author" w:date="2025-04-25T14:46:00Z"/>
                <w:rFonts w:cs="Arial"/>
              </w:rPr>
            </w:pPr>
            <w:ins w:id="490" w:author="author" w:date="2025-04-25T14:46:00Z">
              <w:r>
                <w:rPr>
                  <w:rFonts w:cs="Arial" w:hint="eastAsia"/>
                </w:rPr>
                <w:t>&gt;</w:t>
              </w:r>
              <w:r>
                <w:rPr>
                  <w:rFonts w:cs="Arial"/>
                </w:rPr>
                <w:t xml:space="preserve">LTM </w:t>
              </w:r>
              <w:r>
                <w:rPr>
                  <w:bCs/>
                  <w:iCs/>
                  <w:lang w:eastAsia="ja-JP"/>
                </w:rPr>
                <w:t>Configuration</w:t>
              </w:r>
              <w:r>
                <w:rPr>
                  <w:rFonts w:cs="Arial"/>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1" w:author="author" w:date="2025-04-25T14:46:00Z"/>
                <w:lang w:eastAsia="zh-CN"/>
              </w:rPr>
            </w:pPr>
            <w:ins w:id="492"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3"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494" w:author="author" w:date="2025-04-25T14:46:00Z"/>
                <w:lang w:eastAsia="zh-CN"/>
              </w:rPr>
            </w:pPr>
            <w:ins w:id="495" w:author="author" w:date="2025-04-25T14:46:00Z">
              <w:r>
                <w:rPr>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6"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7" w:author="author" w:date="2025-04-25T14:46:00Z"/>
                <w:lang w:eastAsia="zh-CN"/>
              </w:rPr>
            </w:pPr>
            <w:ins w:id="498" w:author="author" w:date="2025-04-25T14:4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9" w:author="author" w:date="2025-04-25T14:46:00Z"/>
                <w:lang w:eastAsia="zh-CN"/>
              </w:rPr>
            </w:pPr>
          </w:p>
        </w:tc>
      </w:tr>
      <w:tr>
        <w:trPr>
          <w:ins w:id="500" w:author="author" w:date="2025-04-25T14:4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501" w:author="author" w:date="2025-04-25T14:46:00Z"/>
                <w:rFonts w:cs="Arial"/>
              </w:rPr>
            </w:pPr>
            <w:ins w:id="502" w:author="author" w:date="2025-04-25T14:46:00Z">
              <w:r>
                <w:rPr>
                  <w:rFonts w:cs="Arial"/>
                </w:rPr>
                <w:t>&gt;</w:t>
              </w:r>
              <w:r>
                <w:rPr>
                  <w:rFonts w:cs="Arial" w:hint="eastAsia"/>
                </w:rPr>
                <w:t xml:space="preserve">SCG </w:t>
              </w:r>
              <w:r>
                <w:rPr>
                  <w:rFonts w:cs="Arial"/>
                </w:rPr>
                <w:t xml:space="preserve">Reference </w:t>
              </w:r>
              <w:r>
                <w:rPr>
                  <w:lang w:val="en-US" w:eastAsia="zh-CN"/>
                </w:rPr>
                <w:t>Configuration</w:t>
              </w:r>
              <w:r>
                <w:rPr>
                  <w:rFonts w:cs="Arial"/>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3" w:author="author" w:date="2025-04-25T14:46:00Z"/>
                <w:lang w:eastAsia="zh-CN"/>
              </w:rPr>
            </w:pPr>
            <w:ins w:id="504"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5"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06" w:author="author" w:date="2025-04-25T14:46:00Z"/>
                <w:lang w:eastAsia="zh-CN"/>
              </w:rPr>
            </w:pPr>
            <w:ins w:id="507" w:author="author" w:date="2025-04-25T14:4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8" w:author="author" w:date="2025-04-25T14:46:00Z"/>
                <w:lang w:eastAsia="ja-JP"/>
              </w:rPr>
            </w:pPr>
            <w:ins w:id="509" w:author="author" w:date="2025-04-25T14:46:00Z">
              <w:r>
                <w:rPr>
                  <w:lang w:eastAsia="ja-JP"/>
                </w:rPr>
                <w:t xml:space="preserve">Indicates that the reference configuration for </w:t>
              </w:r>
              <w:r>
                <w:rPr>
                  <w:rFonts w:hint="eastAsia"/>
                  <w:lang w:eastAsia="ja-JP"/>
                </w:rPr>
                <w:t>SCG</w:t>
              </w:r>
              <w:r>
                <w:rPr>
                  <w:lang w:eastAsia="ja-JP"/>
                </w:rPr>
                <w:t xml:space="preserve"> is requested.</w:t>
              </w:r>
            </w:ins>
          </w:p>
          <w:p>
            <w:pPr>
              <w:pStyle w:val="TAL"/>
              <w:keepNext w:val="0"/>
              <w:keepLines w:val="0"/>
              <w:widowControl w:val="0"/>
              <w:rPr>
                <w:ins w:id="510" w:author="author" w:date="2025-04-25T14:46:00Z"/>
                <w:lang w:eastAsia="ja-JP"/>
              </w:rPr>
            </w:pPr>
          </w:p>
          <w:p>
            <w:pPr>
              <w:pStyle w:val="TAL"/>
              <w:keepNext w:val="0"/>
              <w:keepLines w:val="0"/>
              <w:widowControl w:val="0"/>
              <w:rPr>
                <w:ins w:id="511" w:author="author" w:date="2025-04-25T14:46:00Z"/>
                <w:lang w:eastAsia="ja-JP"/>
              </w:rPr>
            </w:pPr>
            <w:ins w:id="512" w:author="author" w:date="2025-04-25T14:46:00Z">
              <w:r>
                <w:rPr>
                  <w:rFonts w:hint="eastAsia"/>
                  <w:lang w:eastAsia="ja-JP"/>
                </w:rPr>
                <w:lastRenderedPageBreak/>
                <w:t>FFS whether it is needed</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13" w:author="author" w:date="2025-04-25T14:46:00Z"/>
                <w:lang w:eastAsia="zh-CN"/>
              </w:rPr>
            </w:pPr>
            <w:ins w:id="514" w:author="author" w:date="2025-04-25T14:46:00Z">
              <w:r>
                <w:rPr>
                  <w:lang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15" w:author="author" w:date="2025-04-25T14:46: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candidates. Value is 8</w:t>
            </w:r>
          </w:p>
        </w:tc>
      </w:tr>
      <w:tr>
        <w:tc>
          <w:tcPr>
            <w:tcW w:w="3686" w:type="dxa"/>
          </w:tcPr>
          <w:p>
            <w:pPr>
              <w:pStyle w:val="TAL"/>
              <w:keepNext w:val="0"/>
              <w:keepLines w:val="0"/>
              <w:widowControl w:val="0"/>
            </w:pPr>
            <w:r>
              <w:rPr>
                <w:lang w:eastAsia="ja-JP"/>
              </w:rPr>
              <w:t>maxnoofTargetSNs</w:t>
            </w:r>
          </w:p>
        </w:tc>
        <w:tc>
          <w:tcPr>
            <w:tcW w:w="5670" w:type="dxa"/>
          </w:tcPr>
          <w:p>
            <w:pPr>
              <w:pStyle w:val="TAL"/>
              <w:keepNext w:val="0"/>
              <w:keepLines w:val="0"/>
              <w:widowControl w:val="0"/>
            </w:pPr>
            <w:r>
              <w:rPr>
                <w:lang w:eastAsia="ja-JP"/>
              </w:rPr>
              <w:t>Maximum no. of the target S-NG-RAN nodes. Value is 8</w:t>
            </w:r>
          </w:p>
        </w:tc>
      </w:tr>
      <w:tr>
        <w:trPr>
          <w:ins w:id="516" w:author="author" w:date="2025-04-25T14:48:00Z"/>
        </w:trPr>
        <w:tc>
          <w:tcPr>
            <w:tcW w:w="3686" w:type="dxa"/>
          </w:tcPr>
          <w:p>
            <w:pPr>
              <w:pStyle w:val="TAL"/>
              <w:keepNext w:val="0"/>
              <w:keepLines w:val="0"/>
              <w:widowControl w:val="0"/>
              <w:rPr>
                <w:ins w:id="517" w:author="author" w:date="2025-04-25T14:48:00Z"/>
                <w:lang w:eastAsia="ja-JP"/>
              </w:rPr>
            </w:pPr>
            <w:ins w:id="518" w:author="author" w:date="2025-04-25T14:48:00Z">
              <w:r>
                <w:rPr>
                  <w:lang w:eastAsia="ja-JP"/>
                </w:rPr>
                <w:t>maxnoofLTMCells</w:t>
              </w:r>
            </w:ins>
          </w:p>
        </w:tc>
        <w:tc>
          <w:tcPr>
            <w:tcW w:w="5670" w:type="dxa"/>
          </w:tcPr>
          <w:p>
            <w:pPr>
              <w:pStyle w:val="TAL"/>
              <w:keepNext w:val="0"/>
              <w:keepLines w:val="0"/>
              <w:widowControl w:val="0"/>
              <w:rPr>
                <w:ins w:id="519" w:author="author" w:date="2025-04-25T14:48:00Z"/>
                <w:lang w:eastAsia="ja-JP"/>
              </w:rPr>
            </w:pPr>
            <w:ins w:id="520" w:author="author" w:date="2025-04-25T14:48:00Z">
              <w:r>
                <w:rPr>
                  <w:lang w:eastAsia="ja-JP"/>
                </w:rPr>
                <w:t>Maximum no. of Cells configured for LTM allowed towards one UE, the maximum value is 8.</w:t>
              </w:r>
            </w:ins>
          </w:p>
        </w:tc>
      </w:tr>
    </w:tbl>
    <w:p>
      <w:pPr>
        <w:rPr>
          <w:color w:val="FF0000"/>
        </w:rPr>
      </w:pPr>
    </w:p>
    <w:p>
      <w:pPr>
        <w:rPr>
          <w:lang w:eastAsia="zh-CN"/>
        </w:rPr>
      </w:pPr>
    </w:p>
    <w:p>
      <w:pPr>
        <w:pStyle w:val="4"/>
        <w:keepNext w:val="0"/>
        <w:keepLines w:val="0"/>
        <w:widowControl w:val="0"/>
      </w:pPr>
      <w:r>
        <w:t>9.1.2.6</w:t>
      </w:r>
      <w:r>
        <w:tab/>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bookmarkStart w:id="521" w:name="_Hlk534064987"/>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
                <w:lang w:eastAsia="ja-JP"/>
              </w:rPr>
            </w:pPr>
            <w:r>
              <w:rPr>
                <w:b/>
                <w:lang w:eastAsia="ja-JP"/>
              </w:rPr>
              <w:t>PDU Session Resources Admitted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
                <w:bCs/>
                <w:lang w:eastAsia="ja-JP"/>
              </w:rPr>
              <w:t>&gt;PDU Session Resources Admitted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9.2.1.6</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 xml:space="preserve">&gt;&gt;&gt;PDU Session Resource Setup Response Info – </w:t>
            </w:r>
            <w:r>
              <w:rPr>
                <w:lang w:eastAsia="ja-JP"/>
              </w:rPr>
              <w:lastRenderedPageBreak/>
              <w:t>MN terminated</w:t>
            </w:r>
          </w:p>
        </w:tc>
        <w:tc>
          <w:tcPr>
            <w:tcW w:w="1080" w:type="dxa"/>
          </w:tcPr>
          <w:p>
            <w:pPr>
              <w:pStyle w:val="TAL"/>
              <w:keepNext w:val="0"/>
              <w:keepLines w:val="0"/>
              <w:widowControl w:val="0"/>
              <w:rPr>
                <w:lang w:eastAsia="ja-JP"/>
              </w:rPr>
            </w:pPr>
            <w:r>
              <w:rPr>
                <w:lang w:eastAsia="ja-JP"/>
              </w:rPr>
              <w:lastRenderedPageBreak/>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snapToGrid w:val="0"/>
                <w:lang w:eastAsia="ja-JP"/>
              </w:rPr>
            </w:pPr>
            <w:r>
              <w:rPr>
                <w:lang w:eastAsia="ja-JP"/>
              </w:rPr>
              <w:t>9.2.1.8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Modified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pPr>
            <w:r>
              <w:rPr>
                <w:b/>
                <w:bCs/>
              </w:rPr>
              <w:t>&gt;&gt;PDU Session Resources Admitted To Be Modified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1 .. &lt;maxnoof</w:t>
            </w:r>
            <w:r>
              <w:rPr>
                <w:i/>
              </w:rPr>
              <w:t>PDUSessions</w:t>
            </w:r>
            <w:r>
              <w:rPr>
                <w:i/>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9.2.1.10</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9.2.1.12</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Released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Cause</w:t>
            </w:r>
          </w:p>
          <w:p>
            <w:pPr>
              <w:pStyle w:val="TAL"/>
              <w:keepNext w:val="0"/>
              <w:keepLines w:val="0"/>
              <w:widowControl w:val="0"/>
              <w:rPr>
                <w:lang w:eastAsia="ja-JP"/>
              </w:rPr>
            </w:pPr>
            <w:r>
              <w:rPr>
                <w:lang w:eastAsia="ja-JP"/>
              </w:rPr>
              <w:t>9.2.1.26</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bookmarkEnd w:id="521"/>
      <w:tr>
        <w:tc>
          <w:tcPr>
            <w:tcW w:w="2160" w:type="dxa"/>
          </w:tcPr>
          <w:p>
            <w:pPr>
              <w:pStyle w:val="TAL"/>
              <w:keepNext w:val="0"/>
              <w:keepLines w:val="0"/>
              <w:widowControl w:val="0"/>
              <w:rPr>
                <w:b/>
                <w:bCs/>
                <w:lang w:eastAsia="ja-JP"/>
              </w:rPr>
            </w:pPr>
            <w:r>
              <w:rPr>
                <w:b/>
                <w:bCs/>
                <w:lang w:eastAsia="ja-JP"/>
              </w:rPr>
              <w:t xml:space="preserve">PDU Session Resources Not Admitted </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Cs/>
                <w:lang w:eastAsia="zh-CN"/>
              </w:rPr>
              <w:t>&gt;PDU Session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lang w:eastAsia="ja-JP"/>
              </w:rPr>
              <w:t>9.2.1.27</w:t>
            </w:r>
          </w:p>
        </w:tc>
        <w:tc>
          <w:tcPr>
            <w:tcW w:w="1728" w:type="dxa"/>
          </w:tcPr>
          <w:p>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pPr>
              <w:pStyle w:val="TAC"/>
              <w:keepNext w:val="0"/>
              <w:keepLines w:val="0"/>
              <w:widowControl w:val="0"/>
              <w:rPr>
                <w:bCs/>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rFonts w:hint="eastAsia"/>
                <w:lang w:eastAsia="zh-CN"/>
              </w:rPr>
              <w:t>9</w:t>
            </w:r>
            <w:r>
              <w:rPr>
                <w:lang w:eastAsia="zh-CN"/>
              </w:rPr>
              <w:t>.2.1.3</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pPr>
              <w:pStyle w:val="TAC"/>
              <w:keepNext w:val="0"/>
              <w:keepLines w:val="0"/>
              <w:widowControl w:val="0"/>
              <w:rPr>
                <w:lang w:eastAsia="ja-JP"/>
              </w:rPr>
            </w:pPr>
            <w:r>
              <w:rPr>
                <w:rFonts w:hint="eastAsia"/>
                <w:lang w:eastAsia="zh-CN"/>
              </w:rPr>
              <w:t>i</w:t>
            </w:r>
            <w:r>
              <w:rPr>
                <w:lang w:eastAsia="zh-CN"/>
              </w:rPr>
              <w:t>gnore</w:t>
            </w:r>
          </w:p>
        </w:tc>
      </w:tr>
      <w:tr>
        <w:tc>
          <w:tcPr>
            <w:tcW w:w="2160" w:type="dxa"/>
          </w:tcPr>
          <w:p>
            <w:pPr>
              <w:pStyle w:val="TAL"/>
              <w:keepNext w:val="0"/>
              <w:keepLines w:val="0"/>
              <w:widowControl w:val="0"/>
              <w:rPr>
                <w:lang w:eastAsia="ja-JP"/>
              </w:rPr>
            </w:pPr>
            <w:r>
              <w:rPr>
                <w:lang w:eastAsia="ja-JP"/>
              </w:rPr>
              <w:t>S-NG-RAN node to M-NG-RAN node Container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CG-CandidateList</w:t>
            </w:r>
            <w:r>
              <w:rPr>
                <w:rFonts w:cs="Arial"/>
                <w:lang w:eastAsia="ja-JP"/>
              </w:rPr>
              <w:t xml:space="preserve"> message </w:t>
            </w:r>
            <w:r>
              <w:rPr>
                <w:lang w:eastAsia="ja-JP"/>
              </w:rPr>
              <w:t xml:space="preserve">as </w:t>
            </w:r>
            <w:r>
              <w:rPr>
                <w:lang w:eastAsia="ja-JP"/>
              </w:rPr>
              <w:lastRenderedPageBreak/>
              <w:t>defined in subclause 11.2.2 of TS 38.331 [10].</w:t>
            </w:r>
          </w:p>
        </w:tc>
        <w:tc>
          <w:tcPr>
            <w:tcW w:w="1080" w:type="dxa"/>
          </w:tcPr>
          <w:p>
            <w:pPr>
              <w:pStyle w:val="TAC"/>
              <w:keepNext w:val="0"/>
              <w:keepLines w:val="0"/>
              <w:widowControl w:val="0"/>
              <w:rPr>
                <w:lang w:eastAsia="ja-JP"/>
              </w:rPr>
            </w:pPr>
            <w:r>
              <w:rPr>
                <w:lang w:eastAsia="ja-JP"/>
              </w:rPr>
              <w:lastRenderedPageBreak/>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Admitted Split SRBs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pPr>
              <w:pStyle w:val="TAL"/>
              <w:keepNext w:val="0"/>
              <w:keepLines w:val="0"/>
              <w:widowControl w:val="0"/>
              <w:rPr>
                <w:lang w:eastAsia="ja-JP"/>
              </w:rPr>
            </w:pPr>
            <w:r>
              <w:rPr>
                <w:rFonts w:hint="eastAsia"/>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 release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Criticality Diagnostics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9.2.3.3</w:t>
            </w:r>
          </w:p>
        </w:tc>
        <w:tc>
          <w:tcPr>
            <w:tcW w:w="1728" w:type="dxa"/>
          </w:tcPr>
          <w:p>
            <w:pPr>
              <w:pStyle w:val="TAL"/>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Location Information at S-NODE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Target Cell Global ID</w:t>
            </w:r>
          </w:p>
          <w:p>
            <w:pPr>
              <w:pStyle w:val="TAL"/>
              <w:keepNext w:val="0"/>
              <w:keepLines w:val="0"/>
              <w:widowControl w:val="0"/>
              <w:rPr>
                <w:lang w:eastAsia="ja-JP"/>
              </w:rPr>
            </w:pPr>
            <w:r>
              <w:rPr>
                <w:snapToGrid w:val="0"/>
                <w:lang w:eastAsia="ja-JP"/>
              </w:rPr>
              <w:t>9.2.3.25</w:t>
            </w:r>
          </w:p>
        </w:tc>
        <w:tc>
          <w:tcPr>
            <w:tcW w:w="1728" w:type="dxa"/>
          </w:tcPr>
          <w:p>
            <w:pPr>
              <w:pStyle w:val="TAL"/>
              <w:keepNext w:val="0"/>
              <w:keepLines w:val="0"/>
              <w:widowControl w:val="0"/>
              <w:rPr>
                <w:szCs w:val="18"/>
                <w:lang w:eastAsia="ja-JP"/>
              </w:rPr>
            </w:pPr>
            <w:r>
              <w:rPr>
                <w:lang w:eastAsia="ja-JP"/>
              </w:rPr>
              <w:t>Contains information to support localisation of the UE</w:t>
            </w: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MR-DC Resource Coordination Information</w:t>
            </w:r>
          </w:p>
        </w:tc>
        <w:tc>
          <w:tcPr>
            <w:tcW w:w="1080" w:type="dxa"/>
          </w:tcPr>
          <w:p>
            <w:pPr>
              <w:pStyle w:val="TAL"/>
              <w:keepNext w:val="0"/>
              <w:keepLines w:val="0"/>
              <w:widowControl w:val="0"/>
              <w:rPr>
                <w:lang w:eastAsia="ja-JP"/>
              </w:rPr>
            </w:pPr>
            <w: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t>9.2.2.33</w:t>
            </w:r>
          </w:p>
        </w:tc>
        <w:tc>
          <w:tcPr>
            <w:tcW w:w="1728" w:type="dxa"/>
          </w:tcPr>
          <w:p>
            <w:pPr>
              <w:pStyle w:val="TAL"/>
              <w:keepNext w:val="0"/>
              <w:keepLines w:val="0"/>
              <w:widowControl w:val="0"/>
              <w:rPr>
                <w:lang w:eastAsia="ja-JP"/>
              </w:rPr>
            </w:pPr>
            <w:r>
              <w:t xml:space="preserve">Information used to coordinate resource utilisation between M-NG-RAN node and S-NG-RAN node. </w:t>
            </w:r>
          </w:p>
        </w:tc>
        <w:tc>
          <w:tcPr>
            <w:tcW w:w="1080" w:type="dxa"/>
          </w:tcPr>
          <w:p>
            <w:pPr>
              <w:pStyle w:val="TAC"/>
              <w:keepNext w:val="0"/>
              <w:keepLines w:val="0"/>
              <w:widowControl w:val="0"/>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pPr>
          </w:p>
        </w:tc>
        <w:tc>
          <w:tcPr>
            <w:tcW w:w="1080" w:type="dxa"/>
          </w:tcPr>
          <w:p>
            <w:pPr>
              <w:pStyle w:val="TAC"/>
              <w:keepNext w:val="0"/>
              <w:keepLines w:val="0"/>
              <w:widowControl w:val="0"/>
              <w:rPr>
                <w:lang w:eastAsia="ja-JP"/>
              </w:rPr>
            </w:pPr>
            <w:r>
              <w:rPr>
                <w:rFonts w:hint="eastAsia"/>
                <w:lang w:eastAsia="zh-CN"/>
              </w:rPr>
              <w:t>YES</w:t>
            </w:r>
          </w:p>
        </w:tc>
        <w:tc>
          <w:tcPr>
            <w:tcW w:w="1080" w:type="dxa"/>
          </w:tcPr>
          <w:p>
            <w:pPr>
              <w:pStyle w:val="TAC"/>
              <w:keepNext w:val="0"/>
              <w:keepLines w:val="0"/>
              <w:widowControl w:val="0"/>
              <w:rPr>
                <w:lang w:eastAsia="ja-JP"/>
              </w:rPr>
            </w:pPr>
            <w:r>
              <w:rPr>
                <w:rFonts w:hint="eastAsia"/>
                <w:lang w:eastAsia="zh-CN"/>
              </w:rPr>
              <w:t>ignore</w:t>
            </w:r>
          </w:p>
        </w:tc>
      </w:tr>
      <w:tr>
        <w:tc>
          <w:tcPr>
            <w:tcW w:w="2160" w:type="dxa"/>
          </w:tcPr>
          <w:p>
            <w:pPr>
              <w:pStyle w:val="TAL"/>
              <w:keepNext w:val="0"/>
              <w:keepLines w:val="0"/>
              <w:widowControl w:val="0"/>
              <w:ind w:left="113"/>
              <w:rPr>
                <w:b/>
              </w:rPr>
            </w:pPr>
            <w:r>
              <w:rPr>
                <w:bCs/>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pPr>
              <w:pStyle w:val="TAL"/>
              <w:keepNext w:val="0"/>
              <w:keepLines w:val="0"/>
              <w:widowControl w:val="0"/>
              <w:rPr>
                <w:lang w:eastAsia="ja-JP"/>
              </w:rPr>
            </w:pPr>
            <w:r>
              <w:rPr>
                <w:rFonts w:hint="eastAsia"/>
                <w:lang w:eastAsia="zh-CN"/>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CGI</w:t>
            </w:r>
          </w:p>
          <w:p>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lang w:eastAsia="ja-JP"/>
              </w:rPr>
            </w:pPr>
            <w:r>
              <w:rPr>
                <w:rFonts w:cs="Arial"/>
                <w:b/>
                <w:bCs/>
                <w:szCs w:val="18"/>
              </w:rPr>
              <w:lastRenderedPageBreak/>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cs="Arial"/>
                <w:szCs w:val="18"/>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227"/>
              <w:rPr>
                <w:b/>
                <w:bCs/>
                <w:lang w:eastAsia="ja-JP"/>
              </w:rPr>
            </w:pPr>
            <w:r>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pPr>
            <w: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rPr>
                <w:rFonts w:cs="Arial"/>
                <w:szCs w:val="18"/>
              </w:rPr>
              <w:t>NR CGI</w:t>
            </w:r>
          </w:p>
          <w:p>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rPr>
                <w:lang w:eastAsia="ja-JP"/>
              </w:rPr>
            </w:pPr>
            <w:r>
              <w:rPr>
                <w:rFonts w:cs="Arial"/>
                <w:szCs w:val="18"/>
                <w:lang w:eastAsia="ja-JP"/>
              </w:rPr>
              <w:t xml:space="preserve">&gt;&gt;&gt;S-CPAC Complete </w:t>
            </w:r>
            <w:r>
              <w:rPr>
                <w:lang w:eastAsia="zh-CN"/>
              </w:rPr>
              <w:t>Candidate</w:t>
            </w:r>
            <w:r>
              <w:rPr>
                <w:rFonts w:hint="eastAsia"/>
                <w:lang w:eastAsia="zh-CN"/>
              </w:rPr>
              <w:t xml:space="preserve"> </w:t>
            </w:r>
            <w:r>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cs="Arial"/>
                <w:szCs w:val="18"/>
                <w:lang w:eastAsia="ja-JP"/>
              </w:rPr>
              <w:t xml:space="preserve">Complete </w:t>
            </w:r>
            <w:r>
              <w:rPr>
                <w:lang w:eastAsia="zh-CN"/>
              </w:rPr>
              <w:t>Candidate</w:t>
            </w:r>
            <w:r>
              <w:rPr>
                <w:rFonts w:cs="Arial"/>
                <w:szCs w:val="18"/>
                <w:lang w:eastAsia="ja-JP"/>
              </w:rPr>
              <w:t xml:space="preserve"> Configuration Indicator</w:t>
            </w:r>
          </w:p>
          <w:p>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pPr>
            <w:r>
              <w:t>QMC Configuration Information</w:t>
            </w:r>
          </w:p>
          <w:p>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rPr>
          <w:ins w:id="522"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3" w:author="author" w:date="2025-04-25T14:49:00Z"/>
                <w:b/>
                <w:bCs/>
              </w:rPr>
            </w:pPr>
            <w:ins w:id="524" w:author="author" w:date="2025-04-25T14:49:00Z">
              <w:r>
                <w:rPr>
                  <w:rFonts w:hint="eastAsia"/>
                  <w:b/>
                  <w:bCs/>
                </w:rPr>
                <w:t>LTM Candidate PSCell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5" w:author="author" w:date="2025-04-25T14:49:00Z"/>
              </w:rPr>
            </w:pPr>
            <w:ins w:id="526"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7"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28"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9"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0" w:author="author" w:date="2025-04-25T14:49:00Z"/>
              </w:rPr>
            </w:pPr>
            <w:ins w:id="531" w:author="author" w:date="2025-04-25T14:49:00Z">
              <w: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2" w:author="author" w:date="2025-04-25T14:49:00Z"/>
              </w:rPr>
            </w:pPr>
            <w:ins w:id="533" w:author="author" w:date="2025-04-25T14:49:00Z">
              <w:r>
                <w:rPr>
                  <w:rFonts w:hint="eastAsia"/>
                </w:rPr>
                <w:t>ignore</w:t>
              </w:r>
            </w:ins>
          </w:p>
        </w:tc>
      </w:tr>
      <w:tr>
        <w:trPr>
          <w:ins w:id="534"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535" w:author="author" w:date="2025-04-25T14:49:00Z"/>
                <w:b/>
                <w:bCs/>
              </w:rPr>
            </w:pPr>
            <w:ins w:id="536" w:author="author" w:date="2025-04-25T14:49:00Z">
              <w:r>
                <w:rPr>
                  <w:rFonts w:hint="eastAsia"/>
                  <w:b/>
                  <w:bCs/>
                </w:rPr>
                <w:t>&gt;</w:t>
              </w:r>
              <w:r>
                <w:rPr>
                  <w:b/>
                  <w:bC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7" w:author="author" w:date="2025-04-25T14:49:00Z"/>
              </w:rPr>
            </w:pPr>
            <w:ins w:id="538"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9"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40"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1"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2" w:author="author" w:date="2025-04-25T14:49:00Z"/>
              </w:rPr>
            </w:pPr>
            <w:ins w:id="543" w:author="author" w:date="2025-04-25T14:4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4" w:author="author" w:date="2025-04-25T14:49:00Z"/>
              </w:rPr>
            </w:pPr>
          </w:p>
        </w:tc>
      </w:tr>
      <w:tr>
        <w:trPr>
          <w:ins w:id="545"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ind w:left="227"/>
              <w:rPr>
                <w:ins w:id="546" w:author="author" w:date="2025-04-25T14:49:00Z"/>
                <w:b/>
                <w:bCs/>
              </w:rPr>
            </w:pPr>
            <w:ins w:id="547" w:author="author" w:date="2025-04-25T14:49:00Z">
              <w:r>
                <w:rPr>
                  <w:rFonts w:hint="eastAsia"/>
                  <w:b/>
                  <w:bCs/>
                </w:rPr>
                <w:t>&gt;&gt;</w:t>
              </w:r>
              <w:r>
                <w:rPr>
                  <w:rFonts w:cs="Arial"/>
                  <w:b/>
                  <w:bCs/>
                  <w:szCs w:val="18"/>
                </w:rPr>
                <w:t>Candidate</w:t>
              </w:r>
              <w:r>
                <w:rPr>
                  <w:b/>
                  <w:bCs/>
                </w:rPr>
                <w:t xml:space="preserve"> </w:t>
              </w:r>
              <w:r>
                <w:rPr>
                  <w:rFonts w:hint="eastAsia"/>
                  <w:b/>
                  <w:bCs/>
                </w:rPr>
                <w:t>PSCell</w:t>
              </w:r>
              <w:r>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8" w:author="author" w:date="2025-04-25T14:49: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9" w:author="author" w:date="2025-04-25T14:49:00Z"/>
                <w:i/>
                <w:szCs w:val="18"/>
                <w:lang w:eastAsia="ja-JP"/>
              </w:rPr>
            </w:pPr>
            <w:ins w:id="550" w:author="author" w:date="2025-04-25T14:49:00Z">
              <w:r>
                <w:rPr>
                  <w:i/>
                  <w:szCs w:val="18"/>
                  <w:lang w:eastAsia="ja-JP"/>
                </w:rPr>
                <w:t>1 .. &lt; maxnoofLTMCells&gt;</w:t>
              </w:r>
            </w:ins>
          </w:p>
        </w:tc>
        <w:tc>
          <w:tcPr>
            <w:tcW w:w="1512" w:type="dxa"/>
            <w:tcBorders>
              <w:top w:val="single" w:sz="4" w:space="0" w:color="auto"/>
              <w:left w:val="single" w:sz="4" w:space="0" w:color="auto"/>
              <w:bottom w:val="single" w:sz="4" w:space="0" w:color="auto"/>
              <w:right w:val="single" w:sz="4" w:space="0" w:color="auto"/>
            </w:tcBorders>
          </w:tcPr>
          <w:p>
            <w:pPr>
              <w:pStyle w:val="TAL"/>
              <w:rPr>
                <w:ins w:id="551"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2"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53" w:author="author" w:date="2025-04-25T14:49:00Z"/>
              </w:rPr>
            </w:pPr>
            <w:ins w:id="554" w:author="author" w:date="2025-04-25T14:4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55" w:author="author" w:date="2025-04-25T14:49:00Z"/>
              </w:rPr>
            </w:pPr>
          </w:p>
        </w:tc>
      </w:tr>
      <w:tr>
        <w:trPr>
          <w:ins w:id="556"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557" w:author="author" w:date="2025-04-25T14:49:00Z"/>
              </w:rPr>
            </w:pPr>
            <w:ins w:id="558" w:author="author" w:date="2025-04-25T14:49:00Z">
              <w:r>
                <w:rPr>
                  <w:rFonts w:hint="eastAsia"/>
                </w:rPr>
                <w:t>&gt;</w:t>
              </w:r>
              <w:r>
                <w:t>&gt;&gt;</w:t>
              </w:r>
              <w:r>
                <w:rPr>
                  <w:lang w:eastAsia="ja-JP"/>
                </w:rPr>
                <w:t>PSCell</w:t>
              </w:r>
              <w:r>
                <w:t xml:space="preserv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9" w:author="author" w:date="2025-04-25T14:49:00Z"/>
              </w:rPr>
            </w:pPr>
            <w:ins w:id="560" w:author="author" w:date="2025-04-25T14:49:00Z">
              <w:r>
                <w:rPr>
                  <w:rFonts w:hint="eastAsia"/>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1"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62" w:author="author" w:date="2025-04-25T14:49:00Z"/>
              </w:rPr>
            </w:pPr>
            <w:ins w:id="563" w:author="author" w:date="2025-04-25T14:49:00Z">
              <w:r>
                <w:t>NR CGI</w:t>
              </w:r>
            </w:ins>
          </w:p>
          <w:p>
            <w:pPr>
              <w:pStyle w:val="TAL"/>
              <w:rPr>
                <w:ins w:id="564" w:author="author" w:date="2025-04-25T14:49:00Z"/>
              </w:rPr>
            </w:pPr>
            <w:ins w:id="565" w:author="author" w:date="2025-04-25T14:49:00Z">
              <w: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6"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67" w:author="author" w:date="2025-04-25T14:49:00Z"/>
              </w:rPr>
            </w:pPr>
            <w:ins w:id="568" w:author="author" w:date="2025-04-25T14:4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69" w:author="author" w:date="2025-04-25T14:49:00Z"/>
              </w:rPr>
            </w:pPr>
          </w:p>
        </w:tc>
      </w:tr>
      <w:tr>
        <w:trPr>
          <w:ins w:id="570" w:author="ZTE" w:date="2025-04-30T09: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571" w:author="ZTE" w:date="2025-04-30T09:39:00Z"/>
              </w:rPr>
            </w:pPr>
            <w:ins w:id="572" w:author="ZTE" w:date="2025-04-30T09:39:00Z">
              <w:r>
                <w:rPr>
                  <w:rFonts w:eastAsiaTheme="minorEastAsia" w:cs="Arial"/>
                  <w:szCs w:val="18"/>
                  <w:lang w:eastAsia="zh-CN"/>
                </w:rPr>
                <w:t>&gt;</w:t>
              </w:r>
              <w:r>
                <w:rPr>
                  <w:rFonts w:hint="eastAsia"/>
                </w:rPr>
                <w:t>&gt;</w:t>
              </w:r>
              <w:r>
                <w:rPr>
                  <w:rFonts w:eastAsiaTheme="minorEastAsia" w:cs="Arial"/>
                  <w:szCs w:val="18"/>
                  <w:lang w:eastAsia="zh-CN"/>
                </w:rPr>
                <w:t>&gt;</w:t>
              </w:r>
              <w:r>
                <w:rPr>
                  <w:rFonts w:eastAsiaTheme="minorEastAsia" w:cs="Arial" w:hint="eastAsia"/>
                  <w:szCs w:val="18"/>
                  <w:lang w:eastAsia="zh-CN"/>
                </w:rPr>
                <w:t>Rel-19 set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3" w:author="ZTE" w:date="2025-04-30T09:39:00Z"/>
              </w:rPr>
            </w:pPr>
            <w:ins w:id="574" w:author="ZTE" w:date="2025-04-30T09:39:00Z">
              <w: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5" w:author="ZTE" w:date="2025-04-30T0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76" w:author="ZTE" w:date="2025-04-30T09:39:00Z"/>
              </w:rPr>
            </w:pPr>
            <w:ins w:id="577" w:author="ZTE" w:date="2025-04-30T09:3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578" w:author="ZTE" w:date="2025-04-30T09:39:00Z"/>
                <w:rFonts w:ascii="Arial" w:eastAsiaTheme="minorEastAsia" w:hAnsi="Arial" w:cs="Arial"/>
                <w:sz w:val="18"/>
                <w:lang w:eastAsia="ko-KR"/>
              </w:rPr>
            </w:pPr>
            <w:ins w:id="579" w:author="ZTE" w:date="2025-04-30T09:39:00Z">
              <w:r>
                <w:rPr>
                  <w:rFonts w:ascii="Arial" w:eastAsia="Times New Roman" w:hAnsi="Arial" w:cs="Arial"/>
                  <w:sz w:val="18"/>
                  <w:lang w:eastAsia="ko-KR"/>
                </w:rPr>
                <w:t xml:space="preserve">Includes the </w:t>
              </w:r>
              <w:r>
                <w:rPr>
                  <w:rFonts w:ascii="Arial" w:eastAsia="Times New Roman" w:hAnsi="Arial" w:cs="Arial"/>
                  <w:i/>
                  <w:iCs/>
                  <w:sz w:val="18"/>
                  <w:lang w:eastAsia="ko-KR"/>
                </w:rPr>
                <w:t>ltm-NoSecurityChangeID</w:t>
              </w:r>
              <w:r>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Pr>
                  <w:rFonts w:ascii="Arial" w:eastAsia="Times New Roman" w:hAnsi="Arial" w:cs="Arial"/>
                  <w:sz w:val="18"/>
                  <w:lang w:eastAsia="ko-KR"/>
                </w:rPr>
                <w:t xml:space="preserve">38.331 [8], for the LTM candidate cell identified by the </w:t>
              </w:r>
              <w:r>
                <w:rPr>
                  <w:rFonts w:ascii="Arial" w:eastAsia="Times New Roman" w:hAnsi="Arial" w:cs="Arial"/>
                  <w:i/>
                  <w:sz w:val="18"/>
                  <w:lang w:eastAsia="ko-KR"/>
                </w:rPr>
                <w:t>PS</w:t>
              </w:r>
              <w:r>
                <w:rPr>
                  <w:rFonts w:ascii="Arial" w:eastAsia="Times New Roman" w:hAnsi="Arial" w:cs="Arial"/>
                  <w:i/>
                  <w:iCs/>
                  <w:sz w:val="18"/>
                  <w:lang w:eastAsia="ko-KR"/>
                </w:rPr>
                <w:t>Cell ID</w:t>
              </w:r>
              <w:r>
                <w:rPr>
                  <w:rFonts w:ascii="Arial" w:eastAsia="Times New Roman" w:hAnsi="Arial" w:cs="Arial"/>
                  <w:sz w:val="18"/>
                  <w:lang w:eastAsia="ko-KR"/>
                </w:rPr>
                <w:t xml:space="preserve"> IE.</w:t>
              </w:r>
            </w:ins>
          </w:p>
          <w:p>
            <w:pPr>
              <w:pStyle w:val="TAL"/>
              <w:keepNext w:val="0"/>
              <w:keepLines w:val="0"/>
              <w:widowControl w:val="0"/>
              <w:rPr>
                <w:ins w:id="580" w:author="ZTE" w:date="2025-04-30T09:39:00Z"/>
                <w:szCs w:val="21"/>
              </w:rPr>
            </w:pPr>
            <w:ins w:id="581" w:author="ZTE" w:date="2025-04-30T09:39:00Z">
              <w:r>
                <w:rPr>
                  <w:rFonts w:eastAsiaTheme="minorEastAsia" w:cs="Arial" w:hint="eastAsia"/>
                  <w:color w:val="FF0000"/>
                  <w:lang w:eastAsia="ko-KR"/>
                </w:rPr>
                <w:t>Details FFS pending RAN2.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2" w:author="ZTE" w:date="2025-04-30T09:39: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3" w:author="ZTE" w:date="2025-04-30T09:39:00Z"/>
              </w:rPr>
            </w:pPr>
          </w:p>
        </w:tc>
      </w:tr>
      <w:tr>
        <w:trPr>
          <w:ins w:id="584"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ins w:id="585" w:author="author" w:date="2025-04-25T14:49:00Z"/>
              </w:rPr>
            </w:pPr>
            <w:ins w:id="586" w:author="author" w:date="2025-04-25T14:49:00Z">
              <w:r>
                <w:rPr>
                  <w:rFonts w:hint="eastAsia"/>
                </w:rPr>
                <w:t>&gt;</w:t>
              </w:r>
              <w:r>
                <w:t>&gt;&gt;</w:t>
              </w:r>
              <w:r>
                <w:rPr>
                  <w:lang w:eastAsia="ja-JP"/>
                </w:rPr>
                <w:t>SCG</w:t>
              </w:r>
              <w:r>
                <w:t xml:space="preserve"> Configuration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7" w:author="author" w:date="2025-04-25T14:49:00Z"/>
              </w:rPr>
            </w:pPr>
            <w:ins w:id="588" w:author="author" w:date="2025-04-25T14:49: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9"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590"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1"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92" w:author="author" w:date="2025-04-25T14:49:00Z"/>
              </w:rPr>
            </w:pPr>
            <w:ins w:id="593" w:author="author" w:date="2025-04-25T14:4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94" w:author="author" w:date="2025-04-25T14:49:00Z"/>
              </w:rPr>
            </w:pPr>
          </w:p>
        </w:tc>
      </w:tr>
      <w:tr>
        <w:trPr>
          <w:ins w:id="595" w:author="author" w:date="2025-04-25T14:4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596" w:author="author" w:date="2025-04-25T14:49:00Z"/>
              </w:rPr>
            </w:pPr>
            <w:ins w:id="597" w:author="author" w:date="2025-04-25T14:49:00Z">
              <w:r>
                <w:rPr>
                  <w:rFonts w:hint="eastAsia"/>
                </w:rPr>
                <w:t>&gt;</w:t>
              </w:r>
              <w:r>
                <w:t xml:space="preserve">LTM </w:t>
              </w:r>
              <w:r>
                <w:rPr>
                  <w:lang w:eastAsia="zh-CN"/>
                </w:rPr>
                <w:t>Configuration</w:t>
              </w:r>
              <w: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8" w:author="author" w:date="2025-04-25T14:49:00Z"/>
              </w:rPr>
            </w:pPr>
            <w:ins w:id="599" w:author="author" w:date="2025-04-25T14:49: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0"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601" w:author="author" w:date="2025-04-25T14:49:00Z"/>
              </w:rPr>
            </w:pPr>
            <w:ins w:id="602" w:author="author" w:date="2025-04-25T14:49:00Z">
              <w:r>
                <w:t>9.2.1.xx5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3"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4" w:author="author" w:date="2025-04-25T14:49:00Z"/>
              </w:rPr>
            </w:pPr>
            <w:ins w:id="605" w:author="author" w:date="2025-04-25T14:4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6" w:author="author" w:date="2025-04-25T14:49:00Z"/>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candidates. Value is 8</w:t>
            </w:r>
          </w:p>
        </w:tc>
      </w:tr>
      <w:tr>
        <w:trPr>
          <w:ins w:id="607" w:author="author" w:date="2025-04-25T14:51:00Z"/>
        </w:trPr>
        <w:tc>
          <w:tcPr>
            <w:tcW w:w="3686" w:type="dxa"/>
          </w:tcPr>
          <w:p>
            <w:pPr>
              <w:pStyle w:val="TAL"/>
              <w:keepNext w:val="0"/>
              <w:keepLines w:val="0"/>
              <w:widowControl w:val="0"/>
              <w:rPr>
                <w:ins w:id="608" w:author="author" w:date="2025-04-25T14:51:00Z"/>
              </w:rPr>
            </w:pPr>
            <w:ins w:id="609" w:author="author" w:date="2025-04-25T14:51:00Z">
              <w:r>
                <w:rPr>
                  <w:lang w:eastAsia="ja-JP"/>
                </w:rPr>
                <w:t>maxnoofLTMCells</w:t>
              </w:r>
            </w:ins>
          </w:p>
        </w:tc>
        <w:tc>
          <w:tcPr>
            <w:tcW w:w="5670" w:type="dxa"/>
          </w:tcPr>
          <w:p>
            <w:pPr>
              <w:pStyle w:val="TAL"/>
              <w:keepNext w:val="0"/>
              <w:keepLines w:val="0"/>
              <w:widowControl w:val="0"/>
              <w:rPr>
                <w:ins w:id="610" w:author="author" w:date="2025-04-25T14:51:00Z"/>
              </w:rPr>
            </w:pPr>
            <w:ins w:id="611" w:author="author" w:date="2025-04-25T14:51:00Z">
              <w:r>
                <w:rPr>
                  <w:lang w:eastAsia="ja-JP"/>
                </w:rPr>
                <w:t>Maximum no. of Cells configured for LTM allowed towards one UE, the maximum value is 8.</w:t>
              </w:r>
            </w:ins>
          </w:p>
        </w:tc>
      </w:tr>
    </w:tbl>
    <w:p>
      <w:pPr>
        <w:rPr>
          <w:color w:val="FF0000"/>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widowControl w:val="0"/>
      </w:pPr>
    </w:p>
    <w:p>
      <w:pPr>
        <w:pStyle w:val="4"/>
        <w:rPr>
          <w:ins w:id="612" w:author="ZTE" w:date="2025-01-14T09:23:00Z"/>
          <w:lang w:eastAsia="ja-JP"/>
        </w:rPr>
      </w:pPr>
      <w:ins w:id="613" w:author="ZTE" w:date="2025-01-14T09:23:00Z">
        <w:r>
          <w:rPr>
            <w:lang w:eastAsia="ja-JP"/>
          </w:rPr>
          <w:lastRenderedPageBreak/>
          <w:t>9.2.3.</w:t>
        </w:r>
      </w:ins>
      <w:ins w:id="614" w:author="ZTE" w:date="2025-01-14T15:03:00Z">
        <w:r>
          <w:t xml:space="preserve"> </w:t>
        </w:r>
        <w:r>
          <w:rPr>
            <w:lang w:eastAsia="ja-JP"/>
          </w:rPr>
          <w:t>ZZ1</w:t>
        </w:r>
      </w:ins>
      <w:ins w:id="615" w:author="ZTE" w:date="2025-01-14T09:23:00Z">
        <w:r>
          <w:rPr>
            <w:lang w:eastAsia="ja-JP"/>
          </w:rPr>
          <w:tab/>
        </w:r>
      </w:ins>
      <w:ins w:id="616" w:author="ZTE" w:date="2025-01-14T15:03:00Z">
        <w:r>
          <w:rPr>
            <w:lang w:val="en-US" w:eastAsia="zh-CN"/>
          </w:rPr>
          <w:t>LTM</w:t>
        </w:r>
      </w:ins>
      <w:ins w:id="617" w:author="ZTE" w:date="2025-01-14T09:23:00Z">
        <w:r>
          <w:rPr>
            <w:lang w:val="en-US" w:eastAsia="zh-CN"/>
          </w:rPr>
          <w:t xml:space="preserve"> </w:t>
        </w:r>
      </w:ins>
      <w:ins w:id="618" w:author="ZTE" w:date="2025-03-03T16:16:00Z">
        <w:r>
          <w:rPr>
            <w:lang w:val="en-US" w:eastAsia="zh-CN"/>
          </w:rPr>
          <w:t xml:space="preserve">PSCell </w:t>
        </w:r>
      </w:ins>
      <w:ins w:id="619" w:author="ZTE" w:date="2025-01-14T09:23:00Z">
        <w:r>
          <w:rPr>
            <w:lang w:val="en-US" w:eastAsia="zh-CN"/>
          </w:rPr>
          <w:t>Security Configurations List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ins w:id="620"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H"/>
              <w:rPr>
                <w:ins w:id="621" w:author="ZTE" w:date="2025-01-14T09:23:00Z"/>
              </w:rPr>
            </w:pPr>
            <w:ins w:id="622" w:author="ZTE" w:date="2025-01-14T09:23:00Z">
              <w: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rPr>
                <w:ins w:id="623" w:author="ZTE" w:date="2025-01-14T09:23:00Z"/>
              </w:rPr>
            </w:pPr>
            <w:ins w:id="624" w:author="ZTE" w:date="2025-01-14T09:23:00Z">
              <w:r>
                <w:t>Presence</w:t>
              </w:r>
            </w:ins>
          </w:p>
        </w:tc>
        <w:tc>
          <w:tcPr>
            <w:tcW w:w="1440" w:type="dxa"/>
            <w:tcBorders>
              <w:top w:val="single" w:sz="4" w:space="0" w:color="auto"/>
              <w:left w:val="single" w:sz="4" w:space="0" w:color="auto"/>
              <w:bottom w:val="single" w:sz="4" w:space="0" w:color="auto"/>
              <w:right w:val="single" w:sz="4" w:space="0" w:color="auto"/>
            </w:tcBorders>
          </w:tcPr>
          <w:p>
            <w:pPr>
              <w:pStyle w:val="TAH"/>
              <w:rPr>
                <w:ins w:id="625" w:author="ZTE" w:date="2025-01-14T09:23:00Z"/>
              </w:rPr>
            </w:pPr>
            <w:ins w:id="626" w:author="ZTE" w:date="2025-01-14T09:23:00Z">
              <w:r>
                <w:t>Range</w:t>
              </w:r>
            </w:ins>
          </w:p>
        </w:tc>
        <w:tc>
          <w:tcPr>
            <w:tcW w:w="1872" w:type="dxa"/>
            <w:tcBorders>
              <w:top w:val="single" w:sz="4" w:space="0" w:color="auto"/>
              <w:left w:val="single" w:sz="4" w:space="0" w:color="auto"/>
              <w:bottom w:val="single" w:sz="4" w:space="0" w:color="auto"/>
              <w:right w:val="single" w:sz="4" w:space="0" w:color="auto"/>
            </w:tcBorders>
          </w:tcPr>
          <w:p>
            <w:pPr>
              <w:pStyle w:val="TAH"/>
              <w:rPr>
                <w:ins w:id="627" w:author="ZTE" w:date="2025-01-14T09:23:00Z"/>
              </w:rPr>
            </w:pPr>
            <w:ins w:id="628" w:author="ZTE" w:date="2025-01-14T09:23:00Z">
              <w:r>
                <w:t>IE Type and Reference</w:t>
              </w:r>
            </w:ins>
          </w:p>
        </w:tc>
        <w:tc>
          <w:tcPr>
            <w:tcW w:w="2880" w:type="dxa"/>
            <w:tcBorders>
              <w:top w:val="single" w:sz="4" w:space="0" w:color="auto"/>
              <w:left w:val="single" w:sz="4" w:space="0" w:color="auto"/>
              <w:bottom w:val="single" w:sz="4" w:space="0" w:color="auto"/>
              <w:right w:val="single" w:sz="4" w:space="0" w:color="auto"/>
            </w:tcBorders>
          </w:tcPr>
          <w:p>
            <w:pPr>
              <w:pStyle w:val="TAH"/>
              <w:rPr>
                <w:ins w:id="629" w:author="ZTE" w:date="2025-01-14T09:23:00Z"/>
              </w:rPr>
            </w:pPr>
            <w:ins w:id="630" w:author="ZTE" w:date="2025-01-14T09:23:00Z">
              <w:r>
                <w:t>Semantics Description</w:t>
              </w:r>
            </w:ins>
          </w:p>
        </w:tc>
      </w:tr>
      <w:tr>
        <w:trPr>
          <w:ins w:id="631"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rPr>
                <w:ins w:id="632" w:author="ZTE" w:date="2025-01-14T09:23:00Z"/>
                <w:b/>
                <w:bCs/>
                <w:lang w:val="en-US" w:eastAsia="zh-CN"/>
              </w:rPr>
            </w:pPr>
            <w:ins w:id="633" w:author="ZTE" w:date="2025-01-14T15:03:00Z">
              <w:r>
                <w:rPr>
                  <w:b/>
                  <w:bCs/>
                  <w:lang w:val="en-US" w:eastAsia="zh-CN"/>
                </w:rPr>
                <w:t>LTM</w:t>
              </w:r>
            </w:ins>
            <w:ins w:id="634" w:author="ZTE" w:date="2025-01-14T09:23:00Z">
              <w:r>
                <w:rPr>
                  <w:b/>
                  <w:bCs/>
                  <w:lang w:val="en-US" w:eastAsia="zh-CN"/>
                </w:rPr>
                <w:t xml:space="preserve"> </w:t>
              </w:r>
            </w:ins>
            <w:ins w:id="635" w:author="ZTE" w:date="2025-03-03T16:10:00Z">
              <w:r>
                <w:rPr>
                  <w:b/>
                  <w:bCs/>
                  <w:lang w:val="en-US" w:eastAsia="zh-CN"/>
                </w:rPr>
                <w:t xml:space="preserve">PSCell </w:t>
              </w:r>
            </w:ins>
            <w:ins w:id="636" w:author="ZTE" w:date="2025-01-14T09:23:00Z">
              <w:r>
                <w:rPr>
                  <w:b/>
                  <w:bCs/>
                  <w:lang w:val="en-US" w:eastAsia="zh-CN"/>
                </w:rPr>
                <w:t>Security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637"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rPr>
                <w:ins w:id="638" w:author="ZTE" w:date="2025-01-14T09:23:00Z"/>
                <w:i/>
                <w:lang w:val="en-US" w:bidi="he-IL"/>
              </w:rPr>
            </w:pPr>
            <w:ins w:id="639" w:author="ZTE" w:date="2025-01-14T09:23:00Z">
              <w:r>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pPr>
              <w:pStyle w:val="TAL"/>
              <w:rPr>
                <w:ins w:id="640"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pPr>
              <w:pStyle w:val="TAL"/>
              <w:rPr>
                <w:ins w:id="641" w:author="ZTE" w:date="2025-01-14T09:23:00Z"/>
              </w:rPr>
            </w:pPr>
          </w:p>
        </w:tc>
      </w:tr>
      <w:tr>
        <w:trPr>
          <w:ins w:id="642"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113"/>
              <w:rPr>
                <w:ins w:id="643" w:author="ZTE" w:date="2025-01-14T09:23:00Z"/>
                <w:b/>
                <w:bCs/>
                <w:lang w:val="en-US" w:eastAsia="zh-CN"/>
              </w:rPr>
            </w:pPr>
            <w:ins w:id="644" w:author="ZTE" w:date="2025-01-14T09:23:00Z">
              <w:r>
                <w:rPr>
                  <w:b/>
                  <w:bCs/>
                  <w:lang w:eastAsia="ja-JP"/>
                </w:rPr>
                <w:t>&gt;</w:t>
              </w:r>
            </w:ins>
            <w:ins w:id="645" w:author="ZTE" w:date="2025-01-14T15:03:00Z">
              <w:r>
                <w:rPr>
                  <w:b/>
                  <w:bCs/>
                  <w:lang w:eastAsia="ja-JP"/>
                </w:rPr>
                <w:t xml:space="preserve"> LTM</w:t>
              </w:r>
            </w:ins>
            <w:ins w:id="646" w:author="ZTE" w:date="2025-01-14T09:23:00Z">
              <w:r>
                <w:rPr>
                  <w:b/>
                  <w:bCs/>
                  <w:lang w:eastAsia="ja-JP"/>
                </w:rPr>
                <w:t xml:space="preserve"> </w:t>
              </w:r>
            </w:ins>
            <w:ins w:id="647" w:author="ZTE" w:date="2025-03-03T16:11:00Z">
              <w:r>
                <w:rPr>
                  <w:b/>
                  <w:bCs/>
                  <w:lang w:eastAsia="ja-JP"/>
                </w:rPr>
                <w:t xml:space="preserve">PSCell </w:t>
              </w:r>
            </w:ins>
            <w:ins w:id="648" w:author="ZTE" w:date="2025-01-14T09:23:00Z">
              <w:r>
                <w:rPr>
                  <w:b/>
                  <w:bCs/>
                  <w:lang w:eastAsia="ja-JP"/>
                </w:rPr>
                <w:t>Security Configurations Item</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649"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rPr>
                <w:ins w:id="650" w:author="ZTE" w:date="2025-01-14T09:23:00Z"/>
                <w:i/>
                <w:lang w:val="en-US" w:bidi="he-IL"/>
              </w:rPr>
            </w:pPr>
            <w:ins w:id="651" w:author="ZTE" w:date="2025-01-14T09:23:00Z">
              <w:r>
                <w:rPr>
                  <w:i/>
                  <w:lang w:eastAsia="ja-JP"/>
                </w:rPr>
                <w:t>1 .. &lt;maxnoof</w:t>
              </w:r>
              <w:r>
                <w:rPr>
                  <w:i/>
                  <w:lang w:val="en-US" w:eastAsia="ja-JP"/>
                </w:rPr>
                <w:t>SecurityConfigurations</w:t>
              </w:r>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pPr>
              <w:pStyle w:val="TAL"/>
              <w:rPr>
                <w:ins w:id="652"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pPr>
              <w:pStyle w:val="TAL"/>
              <w:rPr>
                <w:ins w:id="653" w:author="ZTE" w:date="2025-01-14T09:23:00Z"/>
              </w:rPr>
            </w:pPr>
          </w:p>
        </w:tc>
      </w:tr>
      <w:tr>
        <w:trPr>
          <w:ins w:id="654"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227"/>
              <w:rPr>
                <w:ins w:id="655" w:author="ZTE" w:date="2025-01-14T09:23:00Z"/>
                <w:lang w:val="en-US" w:eastAsia="ja-JP" w:bidi="he-IL"/>
              </w:rPr>
            </w:pPr>
            <w:ins w:id="656" w:author="ZTE" w:date="2025-01-14T09:23:00Z">
              <w:r>
                <w:rPr>
                  <w:lang w:eastAsia="ja-JP"/>
                </w:rPr>
                <w:t>&gt;&gt;S-NG-RAN node Security Key</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657" w:author="ZTE" w:date="2025-01-14T09:23:00Z"/>
                <w:rFonts w:eastAsia="Batang" w:cs="Arial"/>
                <w:lang w:val="en-US" w:eastAsia="ja-JP" w:bidi="he-IL"/>
              </w:rPr>
            </w:pPr>
            <w:ins w:id="658" w:author="ZTE" w:date="2025-01-14T09:23: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pPr>
              <w:pStyle w:val="TAL"/>
              <w:rPr>
                <w:ins w:id="659"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pPr>
              <w:pStyle w:val="TAL"/>
              <w:rPr>
                <w:ins w:id="660" w:author="ZTE" w:date="2025-01-14T09:23:00Z"/>
                <w:lang w:val="en-US" w:bidi="he-IL"/>
              </w:rPr>
            </w:pPr>
            <w:ins w:id="661" w:author="ZTE" w:date="2025-01-14T09:23:00Z">
              <w:r>
                <w:rPr>
                  <w:rFonts w:cs="Arial"/>
                  <w:lang w:eastAsia="ja-JP"/>
                </w:rPr>
                <w:t>BIT STRING (SIZE(256))</w:t>
              </w:r>
            </w:ins>
          </w:p>
        </w:tc>
        <w:tc>
          <w:tcPr>
            <w:tcW w:w="2880" w:type="dxa"/>
            <w:tcBorders>
              <w:top w:val="single" w:sz="4" w:space="0" w:color="auto"/>
              <w:left w:val="single" w:sz="4" w:space="0" w:color="auto"/>
              <w:bottom w:val="single" w:sz="4" w:space="0" w:color="auto"/>
              <w:right w:val="single" w:sz="4" w:space="0" w:color="auto"/>
            </w:tcBorders>
          </w:tcPr>
          <w:p>
            <w:pPr>
              <w:pStyle w:val="TAL"/>
              <w:rPr>
                <w:ins w:id="662" w:author="ZTE" w:date="2025-01-14T09:23:00Z"/>
                <w:lang w:val="en-US" w:bidi="he-IL"/>
              </w:rPr>
            </w:pPr>
            <w:ins w:id="663" w:author="ZTE" w:date="2025-01-14T09:23:00Z">
              <w:r>
                <w:rPr>
                  <w:rFonts w:cs="Arial"/>
                  <w:lang w:eastAsia="zh-CN"/>
                </w:rPr>
                <w:t>The S-</w:t>
              </w:r>
              <w:r>
                <w:rPr>
                  <w:rFonts w:cs="Arial"/>
                  <w:lang w:eastAsia="ja-JP"/>
                </w:rPr>
                <w:t>K</w:t>
              </w:r>
              <w:r>
                <w:rPr>
                  <w:rFonts w:cs="Arial"/>
                  <w:vertAlign w:val="subscript"/>
                  <w:lang w:eastAsia="ja-JP"/>
                </w:rPr>
                <w:t>SN</w:t>
              </w:r>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M-NG-RAN node, see TS 33.501 [</w:t>
              </w:r>
              <w:r>
                <w:t>28</w:t>
              </w:r>
              <w:r>
                <w:rPr>
                  <w:rFonts w:cs="Arial"/>
                  <w:lang w:eastAsia="ja-JP"/>
                </w:rPr>
                <w:t>].</w:t>
              </w:r>
            </w:ins>
          </w:p>
        </w:tc>
      </w:tr>
      <w:tr>
        <w:trPr>
          <w:ins w:id="664"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227"/>
              <w:rPr>
                <w:ins w:id="665" w:author="ZTE" w:date="2025-01-14T09:23:00Z"/>
                <w:lang w:val="en-US" w:eastAsia="ja-JP" w:bidi="he-IL"/>
              </w:rPr>
            </w:pPr>
            <w:ins w:id="666" w:author="ZTE" w:date="2025-01-14T09:23:00Z">
              <w:r>
                <w:rPr>
                  <w:lang w:eastAsia="ja-JP"/>
                </w:rPr>
                <w:t>&gt;&gt;SK-counter</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667" w:author="ZTE" w:date="2025-01-14T09:23:00Z"/>
                <w:lang w:val="en-US" w:eastAsia="zh-CN" w:bidi="he-IL"/>
              </w:rPr>
            </w:pPr>
            <w:ins w:id="668" w:author="ZTE" w:date="2025-01-14T09:23: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pPr>
              <w:pStyle w:val="TAL"/>
              <w:rPr>
                <w:ins w:id="669"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pPr>
              <w:pStyle w:val="TAL"/>
              <w:rPr>
                <w:ins w:id="670" w:author="ZTE" w:date="2025-01-14T09:23:00Z"/>
                <w:rFonts w:cs="Arial"/>
                <w:lang w:val="en-US" w:eastAsia="ja-JP" w:bidi="he-IL"/>
              </w:rPr>
            </w:pPr>
            <w:ins w:id="671" w:author="ZTE" w:date="2025-01-14T09:23:00Z">
              <w:r>
                <w:t>INTEGER (0..65535)</w:t>
              </w:r>
            </w:ins>
          </w:p>
        </w:tc>
        <w:tc>
          <w:tcPr>
            <w:tcW w:w="2880" w:type="dxa"/>
            <w:tcBorders>
              <w:top w:val="single" w:sz="4" w:space="0" w:color="auto"/>
              <w:left w:val="single" w:sz="4" w:space="0" w:color="auto"/>
              <w:bottom w:val="single" w:sz="4" w:space="0" w:color="auto"/>
              <w:right w:val="single" w:sz="4" w:space="0" w:color="auto"/>
            </w:tcBorders>
          </w:tcPr>
          <w:p>
            <w:pPr>
              <w:pStyle w:val="TAL"/>
              <w:rPr>
                <w:ins w:id="672" w:author="ZTE" w:date="2025-01-14T09:23:00Z"/>
                <w:rFonts w:cs="Arial"/>
                <w:lang w:eastAsia="zh-CN"/>
              </w:rPr>
            </w:pPr>
          </w:p>
        </w:tc>
      </w:tr>
    </w:tbl>
    <w:p>
      <w:pPr>
        <w:rPr>
          <w:ins w:id="673" w:author="ZTE" w:date="2025-01-14T09:23: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674" w:author="ZTE" w:date="2025-01-14T09:23:00Z"/>
        </w:trPr>
        <w:tc>
          <w:tcPr>
            <w:tcW w:w="3686" w:type="dxa"/>
          </w:tcPr>
          <w:p>
            <w:pPr>
              <w:pStyle w:val="TAH"/>
              <w:rPr>
                <w:ins w:id="675" w:author="ZTE" w:date="2025-01-14T09:23:00Z"/>
                <w:rFonts w:cs="Arial"/>
                <w:lang w:eastAsia="ja-JP"/>
              </w:rPr>
            </w:pPr>
            <w:ins w:id="676" w:author="ZTE" w:date="2025-01-14T09:23:00Z">
              <w:r>
                <w:rPr>
                  <w:lang w:eastAsia="ja-JP"/>
                </w:rPr>
                <w:t>Range bound</w:t>
              </w:r>
            </w:ins>
          </w:p>
        </w:tc>
        <w:tc>
          <w:tcPr>
            <w:tcW w:w="5670" w:type="dxa"/>
          </w:tcPr>
          <w:p>
            <w:pPr>
              <w:pStyle w:val="TAH"/>
              <w:rPr>
                <w:ins w:id="677" w:author="ZTE" w:date="2025-01-14T09:23:00Z"/>
                <w:rFonts w:cs="Arial"/>
                <w:lang w:eastAsia="ja-JP"/>
              </w:rPr>
            </w:pPr>
            <w:ins w:id="678" w:author="ZTE" w:date="2025-01-14T09:23:00Z">
              <w:r>
                <w:rPr>
                  <w:lang w:eastAsia="ja-JP"/>
                </w:rPr>
                <w:t>Explanation</w:t>
              </w:r>
            </w:ins>
          </w:p>
        </w:tc>
      </w:tr>
      <w:tr>
        <w:trPr>
          <w:ins w:id="679" w:author="ZTE" w:date="2025-01-14T09:23:00Z"/>
        </w:trPr>
        <w:tc>
          <w:tcPr>
            <w:tcW w:w="3686" w:type="dxa"/>
          </w:tcPr>
          <w:p>
            <w:pPr>
              <w:pStyle w:val="TAL"/>
              <w:rPr>
                <w:ins w:id="680" w:author="ZTE" w:date="2025-01-14T09:23:00Z"/>
                <w:rFonts w:cs="Arial"/>
                <w:lang w:val="en-US" w:eastAsia="ja-JP"/>
              </w:rPr>
            </w:pPr>
            <w:ins w:id="681" w:author="ZTE" w:date="2025-01-14T09:23:00Z">
              <w:r>
                <w:rPr>
                  <w:lang w:eastAsia="ja-JP"/>
                </w:rPr>
                <w:t>maxnoof</w:t>
              </w:r>
              <w:r>
                <w:rPr>
                  <w:lang w:val="en-US"/>
                </w:rPr>
                <w:t>SecurityConfigurations</w:t>
              </w:r>
            </w:ins>
          </w:p>
        </w:tc>
        <w:tc>
          <w:tcPr>
            <w:tcW w:w="5670" w:type="dxa"/>
          </w:tcPr>
          <w:p>
            <w:pPr>
              <w:pStyle w:val="TAL"/>
              <w:rPr>
                <w:ins w:id="682" w:author="ZTE" w:date="2025-01-14T09:23:00Z"/>
                <w:rFonts w:cs="Arial"/>
                <w:lang w:val="en-US" w:eastAsia="ja-JP"/>
              </w:rPr>
            </w:pPr>
            <w:ins w:id="683" w:author="ZTE" w:date="2025-01-14T09:23:00Z">
              <w:r>
                <w:rPr>
                  <w:lang w:eastAsia="ja-JP"/>
                </w:rPr>
                <w:t xml:space="preserve">Maximum no. of </w:t>
              </w:r>
              <w:r>
                <w:rPr>
                  <w:lang w:val="en-US" w:eastAsia="ja-JP"/>
                </w:rPr>
                <w:t>S</w:t>
              </w:r>
            </w:ins>
            <w:ins w:id="684" w:author="ZTE" w:date="2025-01-14T15:11:00Z">
              <w:r>
                <w:rPr>
                  <w:lang w:val="en-US" w:eastAsia="ja-JP"/>
                </w:rPr>
                <w:t>CG LTM</w:t>
              </w:r>
            </w:ins>
            <w:ins w:id="685" w:author="ZTE" w:date="2025-01-14T09:23:00Z">
              <w:r>
                <w:rPr>
                  <w:lang w:val="en-US" w:eastAsia="ja-JP"/>
                </w:rPr>
                <w:t xml:space="preserve"> security configurations</w:t>
              </w:r>
              <w:r>
                <w:rPr>
                  <w:lang w:eastAsia="ja-JP"/>
                </w:rPr>
                <w:t xml:space="preserve">. Value is </w:t>
              </w:r>
              <w:r>
                <w:rPr>
                  <w:lang w:val="en-US" w:eastAsia="ja-JP"/>
                </w:rPr>
                <w:t>8.</w:t>
              </w:r>
            </w:ins>
          </w:p>
        </w:tc>
      </w:tr>
    </w:tbl>
    <w:p>
      <w:pPr>
        <w:rPr>
          <w:color w:val="FF0000"/>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widowControl w:val="0"/>
        <w:rPr>
          <w:rFonts w:eastAsiaTheme="minorEastAsia"/>
          <w:color w:val="FF0000"/>
          <w:lang w:eastAsia="zh-CN"/>
        </w:rPr>
      </w:pPr>
    </w:p>
    <w:p>
      <w:pPr>
        <w:pStyle w:val="1"/>
        <w:numPr>
          <w:ilvl w:val="0"/>
          <w:numId w:val="5"/>
        </w:numPr>
        <w:rPr>
          <w:lang w:eastAsia="zh-CN"/>
        </w:rPr>
      </w:pPr>
      <w:r>
        <w:rPr>
          <w:rFonts w:hint="eastAsia"/>
          <w:lang w:eastAsia="zh-CN"/>
        </w:rPr>
        <w:t>T</w:t>
      </w:r>
      <w:r>
        <w:rPr>
          <w:lang w:eastAsia="zh-CN"/>
        </w:rPr>
        <w:t>P to 37.340</w:t>
      </w:r>
    </w:p>
    <w:p>
      <w:pPr>
        <w:rPr>
          <w:rFonts w:hint="eastAsia"/>
          <w:lang w:eastAsia="zh-CN"/>
        </w:rPr>
      </w:pPr>
    </w:p>
    <w:p>
      <w:pPr>
        <w:pStyle w:val="Proposal"/>
        <w:textAlignment w:val="baseline"/>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jc w:val="both"/>
        <w:rPr>
          <w:lang w:eastAsia="zh-CN"/>
        </w:rPr>
      </w:pPr>
      <w:r>
        <w:rPr>
          <w:rFonts w:hint="eastAsia"/>
          <w:highlight w:val="yellow"/>
          <w:lang w:eastAsia="zh-CN"/>
        </w:rPr>
        <w:t>&lt;</w:t>
      </w:r>
      <w:r>
        <w:rPr>
          <w:highlight w:val="yellow"/>
          <w:lang w:eastAsia="zh-CN"/>
        </w:rPr>
        <w:t>Skip unchanged part&gt;</w:t>
      </w:r>
    </w:p>
    <w:p>
      <w:pPr>
        <w:jc w:val="both"/>
        <w:rPr>
          <w:b/>
          <w:lang w:eastAsia="zh-CN"/>
        </w:rPr>
      </w:pPr>
      <w:r>
        <w:rPr>
          <w:b/>
          <w:lang w:eastAsia="zh-CN"/>
        </w:rPr>
        <w:t>SN</w:t>
      </w:r>
      <w:bookmarkStart w:id="686" w:name="_GoBack"/>
      <w:ins w:id="687" w:author="RAN2#127" w:date="2024-09-30T14:34:00Z">
        <w:r>
          <w:rPr>
            <w:b/>
            <w:lang w:eastAsia="ja-JP"/>
          </w:rPr>
          <w:t xml:space="preserve"> initiated </w:t>
        </w:r>
      </w:ins>
      <w:ins w:id="688" w:author="RAN2#127" w:date="2024-09-30T14:35:00Z">
        <w:r>
          <w:rPr>
            <w:b/>
            <w:lang w:eastAsia="zh-CN"/>
          </w:rPr>
          <w:t>inter-</w:t>
        </w:r>
      </w:ins>
      <w:ins w:id="689" w:author="RAN2#127" w:date="2024-09-30T14:34:00Z">
        <w:r>
          <w:rPr>
            <w:b/>
            <w:lang w:eastAsia="ja-JP"/>
          </w:rPr>
          <w:t>S</w:t>
        </w:r>
        <w:r>
          <w:rPr>
            <w:b/>
            <w:lang w:eastAsia="zh-CN"/>
          </w:rPr>
          <w:t>N</w:t>
        </w:r>
        <w:r>
          <w:rPr>
            <w:b/>
            <w:lang w:eastAsia="ja-JP"/>
          </w:rPr>
          <w:t xml:space="preserve"> </w:t>
        </w:r>
      </w:ins>
      <w:ins w:id="690" w:author="RAN2#127" w:date="2024-09-30T14:35:00Z">
        <w:r>
          <w:rPr>
            <w:b/>
            <w:lang w:eastAsia="zh-CN"/>
          </w:rPr>
          <w:t>SCG LTM</w:t>
        </w:r>
      </w:ins>
      <w:bookmarkEnd w:id="686"/>
      <w:ins w:id="691" w:author="RAN2#127bis" w:date="2024-11-07T19:27:00Z">
        <w:del w:id="692" w:author="RAN2#128" w:date="2024-11-29T14:49:00Z">
          <w:r>
            <w:rPr>
              <w:b/>
              <w:lang w:eastAsia="zh-CN"/>
            </w:rPr>
            <w:delText xml:space="preserve"> without MN changed</w:delText>
          </w:r>
        </w:del>
      </w:ins>
    </w:p>
    <w:p>
      <w:pPr>
        <w:overflowPunct w:val="0"/>
        <w:autoSpaceDE w:val="0"/>
        <w:autoSpaceDN w:val="0"/>
        <w:adjustRightInd w:val="0"/>
        <w:textAlignment w:val="baseline"/>
        <w:rPr>
          <w:ins w:id="693" w:author="RAN2#128" w:date="2024-11-29T14:49:00Z"/>
          <w:lang w:eastAsia="zh-CN"/>
        </w:rPr>
      </w:pPr>
      <w:ins w:id="694" w:author="RAN2#128" w:date="2024-11-29T14:49:00Z">
        <w:r>
          <w:rPr>
            <w:lang w:eastAsia="ja-JP"/>
          </w:rPr>
          <w:t xml:space="preserve">The SN </w:t>
        </w:r>
      </w:ins>
      <w:ins w:id="695" w:author="RAN2#127bis" w:date="2024-11-07T15:47:00Z">
        <w:r>
          <w:rPr>
            <w:lang w:eastAsia="ja-JP"/>
          </w:rPr>
          <w:t>initiated</w:t>
        </w:r>
      </w:ins>
      <w:ins w:id="696" w:author="RAN2#127bis" w:date="2024-11-07T15:51:00Z">
        <w:r>
          <w:rPr>
            <w:lang w:eastAsia="ja-JP"/>
          </w:rPr>
          <w:t xml:space="preserve"> inter-SN SCG LTM </w:t>
        </w:r>
      </w:ins>
      <w:ins w:id="697" w:author="RAN2#127bis" w:date="2024-11-07T15:47:00Z">
        <w:r>
          <w:rPr>
            <w:lang w:eastAsia="ja-JP"/>
          </w:rPr>
          <w:t xml:space="preserve">procedure is used </w:t>
        </w:r>
      </w:ins>
      <w:ins w:id="698" w:author="RAN2#127bis" w:date="2024-11-07T16:33:00Z">
        <w:r>
          <w:rPr>
            <w:lang w:eastAsia="zh-CN"/>
          </w:rPr>
          <w:t xml:space="preserve">to configure </w:t>
        </w:r>
      </w:ins>
      <w:ins w:id="699" w:author="RAN2#127bis" w:date="2024-11-07T15:47:00Z">
        <w:r>
          <w:rPr>
            <w:lang w:eastAsia="zh-CN"/>
          </w:rPr>
          <w:t xml:space="preserve">inter-SN </w:t>
        </w:r>
      </w:ins>
      <w:ins w:id="700" w:author="RAN2#127bis" w:date="2024-11-07T15:51:00Z">
        <w:r>
          <w:rPr>
            <w:lang w:eastAsia="zh-CN"/>
          </w:rPr>
          <w:t>SCG LTM</w:t>
        </w:r>
      </w:ins>
      <w:ins w:id="701" w:author="RAN2#127bis" w:date="2024-11-07T19:29:00Z">
        <w:del w:id="702" w:author="RAN2#128" w:date="2024-11-29T14:49:00Z">
          <w:r>
            <w:rPr>
              <w:lang w:eastAsia="zh-CN"/>
            </w:rPr>
            <w:delText xml:space="preserve"> without MN changed</w:delText>
          </w:r>
        </w:del>
      </w:ins>
      <w:ins w:id="703" w:author="RAN2#127bis" w:date="2024-11-07T16:33:00Z">
        <w:r>
          <w:rPr>
            <w:lang w:eastAsia="zh-CN"/>
          </w:rPr>
          <w:t>.</w:t>
        </w:r>
      </w:ins>
    </w:p>
    <w:p>
      <w:pPr>
        <w:overflowPunct w:val="0"/>
        <w:autoSpaceDE w:val="0"/>
        <w:autoSpaceDN w:val="0"/>
        <w:adjustRightInd w:val="0"/>
        <w:textAlignment w:val="baseline"/>
        <w:rPr>
          <w:ins w:id="704" w:author="RAN2#127bis" w:date="2024-11-07T16:18:00Z"/>
          <w:del w:id="705" w:author="RAN2#128" w:date="2024-11-29T14:52:00Z"/>
          <w:i/>
          <w:color w:val="FF0000"/>
        </w:rPr>
      </w:pPr>
    </w:p>
    <w:p>
      <w:pPr>
        <w:overflowPunct w:val="0"/>
        <w:autoSpaceDE w:val="0"/>
        <w:autoSpaceDN w:val="0"/>
        <w:adjustRightInd w:val="0"/>
        <w:textAlignment w:val="baseline"/>
        <w:rPr>
          <w:ins w:id="706" w:author="RAN2#127bis" w:date="2024-11-07T16:19:00Z"/>
          <w:lang w:eastAsia="ja-JP"/>
        </w:rPr>
      </w:pPr>
      <w:ins w:id="707" w:author="RAN2#127bis" w:date="2024-11-07T19:12:00Z">
        <w:r>
          <w:rPr>
            <w:noProof/>
            <w:lang w:eastAsia="ja-JP"/>
          </w:rPr>
          <w:object w:dxaOrig="16306" w:dyaOrig="13021">
            <v:shape id="_x0000_i1026" type="#_x0000_t75" alt="" style="width:481.2pt;height:384.25pt" o:ole="">
              <v:imagedata r:id="rId12" o:title=""/>
            </v:shape>
            <o:OLEObject Type="Embed" ProgID="Visio.Drawing.15" ShapeID="_x0000_i1026" DrawAspect="Content" ObjectID="_1808285091" r:id="rId13"/>
          </w:object>
        </w:r>
      </w:ins>
    </w:p>
    <w:p>
      <w:pPr>
        <w:keepLines/>
        <w:overflowPunct w:val="0"/>
        <w:autoSpaceDE w:val="0"/>
        <w:autoSpaceDN w:val="0"/>
        <w:adjustRightInd w:val="0"/>
        <w:spacing w:after="240"/>
        <w:jc w:val="center"/>
        <w:textAlignment w:val="baseline"/>
        <w:rPr>
          <w:ins w:id="708" w:author="RAN2#127bis" w:date="2024-11-07T16:19:00Z"/>
          <w:rFonts w:ascii="Arial" w:hAnsi="Arial"/>
          <w:b/>
          <w:lang w:eastAsia="zh-CN"/>
        </w:rPr>
      </w:pPr>
      <w:ins w:id="709" w:author="RAN2#127bis" w:date="2024-11-07T16:19:00Z">
        <w:r>
          <w:rPr>
            <w:rFonts w:ascii="Arial" w:hAnsi="Arial"/>
            <w:b/>
            <w:lang w:eastAsia="ja-JP"/>
          </w:rPr>
          <w:t xml:space="preserve">Figure </w:t>
        </w:r>
        <w:r>
          <w:rPr>
            <w:rFonts w:ascii="Arial" w:hAnsi="Arial"/>
            <w:b/>
            <w:lang w:eastAsia="zh-CN"/>
          </w:rPr>
          <w:t xml:space="preserve">10.5.2-5 </w:t>
        </w:r>
      </w:ins>
      <w:ins w:id="710" w:author="RAN2#127bis" w:date="2024-11-07T19:27:00Z">
        <w:r>
          <w:rPr>
            <w:rFonts w:ascii="Arial" w:hAnsi="Arial"/>
            <w:b/>
            <w:lang w:eastAsia="zh-CN"/>
          </w:rPr>
          <w:t xml:space="preserve">SN initiated </w:t>
        </w:r>
      </w:ins>
      <w:ins w:id="711" w:author="RAN2#127bis" w:date="2024-11-07T16:20:00Z">
        <w:r>
          <w:rPr>
            <w:rFonts w:ascii="Arial" w:hAnsi="Arial"/>
            <w:b/>
            <w:lang w:eastAsia="zh-CN"/>
          </w:rPr>
          <w:t>inter-SN SCG LTM</w:t>
        </w:r>
      </w:ins>
      <w:ins w:id="712" w:author="RAN2#127bis" w:date="2024-11-07T19:27:00Z">
        <w:del w:id="713" w:author="RAN2#128" w:date="2024-11-29T14:52:00Z">
          <w:r>
            <w:rPr>
              <w:rFonts w:ascii="Arial" w:hAnsi="Arial"/>
              <w:b/>
              <w:lang w:eastAsia="zh-CN"/>
            </w:rPr>
            <w:delText xml:space="preserve"> without MN changed</w:delText>
          </w:r>
        </w:del>
      </w:ins>
    </w:p>
    <w:p>
      <w:pPr>
        <w:overflowPunct w:val="0"/>
        <w:autoSpaceDE w:val="0"/>
        <w:autoSpaceDN w:val="0"/>
        <w:adjustRightInd w:val="0"/>
        <w:ind w:leftChars="90" w:left="180"/>
        <w:jc w:val="both"/>
        <w:textAlignment w:val="baseline"/>
        <w:rPr>
          <w:ins w:id="714" w:author="RAN2#128" w:date="2024-11-29T14:52:00Z"/>
          <w:lang w:eastAsia="ja-JP"/>
        </w:rPr>
      </w:pPr>
      <w:ins w:id="715" w:author="RAN2#128" w:date="2024-11-29T14:52:00Z">
        <w:r>
          <w:rPr>
            <w:lang w:eastAsia="ja-JP"/>
          </w:rPr>
          <w:t xml:space="preserve">Figure </w:t>
        </w:r>
      </w:ins>
      <w:ins w:id="716" w:author="RAN2#127bis" w:date="2024-11-07T16:19:00Z">
        <w:r>
          <w:rPr>
            <w:lang w:eastAsia="zh-CN"/>
          </w:rPr>
          <w:t>10.5.2-</w:t>
        </w:r>
      </w:ins>
      <w:ins w:id="717" w:author="RAN2#127bis" w:date="2024-11-07T16:22:00Z">
        <w:r>
          <w:rPr>
            <w:lang w:eastAsia="zh-CN"/>
          </w:rPr>
          <w:t>5</w:t>
        </w:r>
      </w:ins>
      <w:ins w:id="718" w:author="RAN2#127bis" w:date="2024-11-07T16:19:00Z">
        <w:r>
          <w:rPr>
            <w:lang w:eastAsia="ja-JP"/>
          </w:rPr>
          <w:t xml:space="preserve"> shows an example signalling flow for the </w:t>
        </w:r>
      </w:ins>
      <w:ins w:id="719" w:author="RAN2#127bis" w:date="2024-11-07T16:22:00Z">
        <w:r>
          <w:rPr>
            <w:lang w:eastAsia="ja-JP"/>
          </w:rPr>
          <w:t>inter-</w:t>
        </w:r>
      </w:ins>
      <w:ins w:id="720" w:author="RAN2#127bis" w:date="2024-11-07T16:19:00Z">
        <w:r>
          <w:rPr>
            <w:lang w:eastAsia="zh-CN"/>
          </w:rPr>
          <w:t xml:space="preserve">SN </w:t>
        </w:r>
      </w:ins>
      <w:ins w:id="721" w:author="RAN2#127bis" w:date="2024-11-07T16:22:00Z">
        <w:r>
          <w:rPr>
            <w:lang w:eastAsia="zh-CN"/>
          </w:rPr>
          <w:t>SCG LTM</w:t>
        </w:r>
      </w:ins>
      <w:ins w:id="722" w:author="RAN2#127bis" w:date="2024-11-07T16:19:00Z">
        <w:r>
          <w:rPr>
            <w:lang w:eastAsia="ja-JP"/>
          </w:rPr>
          <w:t xml:space="preserve"> initiated by the S</w:t>
        </w:r>
        <w:r>
          <w:rPr>
            <w:lang w:eastAsia="zh-CN"/>
          </w:rPr>
          <w:t>N</w:t>
        </w:r>
      </w:ins>
      <w:ins w:id="723" w:author="RAN2#127bis" w:date="2024-11-07T19:28:00Z">
        <w:del w:id="724" w:author="RAN2#128" w:date="2024-11-29T14:52:00Z">
          <w:r>
            <w:rPr>
              <w:lang w:eastAsia="zh-CN"/>
            </w:rPr>
            <w:delText xml:space="preserve"> without MN changed</w:delText>
          </w:r>
        </w:del>
      </w:ins>
      <w:ins w:id="725" w:author="RAN2#127bis" w:date="2024-11-07T16:19:00Z">
        <w:r>
          <w:rPr>
            <w:lang w:eastAsia="ja-JP"/>
          </w:rPr>
          <w:t>:</w:t>
        </w:r>
      </w:ins>
    </w:p>
    <w:p>
      <w:pPr>
        <w:keepLines/>
        <w:ind w:left="1135" w:hanging="851"/>
        <w:rPr>
          <w:ins w:id="726" w:author="RAN2#128" w:date="2024-11-29T14:52:00Z"/>
          <w:i/>
          <w:color w:val="FF0000"/>
        </w:rPr>
      </w:pPr>
      <w:ins w:id="727" w:author="RAN2#128" w:date="2024-11-29T14:52:00Z">
        <w:r>
          <w:rPr>
            <w:rFonts w:eastAsia="MS Mincho"/>
            <w:i/>
            <w:color w:val="FF0000"/>
          </w:rPr>
          <w:t>Editor’s Note:</w:t>
        </w:r>
        <w:r>
          <w:rPr>
            <w:rFonts w:hint="eastAsia"/>
            <w:i/>
            <w:color w:val="FF0000"/>
          </w:rPr>
          <w:t xml:space="preserve"> </w:t>
        </w:r>
        <w:r>
          <w:rPr>
            <w:i/>
            <w:color w:val="FF0000"/>
          </w:rPr>
          <w:t>RAN2 assumes that the</w:t>
        </w:r>
        <w:r>
          <w:rPr>
            <w:rFonts w:eastAsia="MS Mincho"/>
            <w:i/>
            <w:color w:val="FF0000"/>
          </w:rPr>
          <w:t xml:space="preserve"> figure should be anchored together with RAN3. The final figure is up to the progresses made in RAN3.</w:t>
        </w:r>
      </w:ins>
    </w:p>
    <w:p>
      <w:pPr>
        <w:overflowPunct w:val="0"/>
        <w:autoSpaceDE w:val="0"/>
        <w:autoSpaceDN w:val="0"/>
        <w:adjustRightInd w:val="0"/>
        <w:ind w:left="568" w:hanging="284"/>
        <w:textAlignment w:val="baseline"/>
        <w:rPr>
          <w:ins w:id="728" w:author="RAN2#128" w:date="2024-11-26T18:16:00Z"/>
          <w:lang w:eastAsia="zh-CN"/>
        </w:rPr>
      </w:pPr>
      <w:ins w:id="729" w:author="RAN2#127bis" w:date="2024-11-07T17:49:00Z">
        <w:r>
          <w:rPr>
            <w:lang w:eastAsia="ja-JP"/>
          </w:rPr>
          <w:t>1.</w:t>
        </w:r>
        <w:r>
          <w:rPr>
            <w:lang w:eastAsia="ja-JP"/>
          </w:rPr>
          <w:tab/>
          <w:t xml:space="preserve">The </w:t>
        </w:r>
      </w:ins>
      <w:ins w:id="730" w:author="RAN2#127bis" w:date="2024-11-07T16:39:00Z">
        <w:r>
          <w:rPr>
            <w:lang w:eastAsia="ja-JP"/>
          </w:rPr>
          <w:t xml:space="preserve">source </w:t>
        </w:r>
      </w:ins>
      <w:ins w:id="731" w:author="RAN2#127bis" w:date="2024-11-07T16:26:00Z">
        <w:r>
          <w:rPr>
            <w:lang w:eastAsia="ja-JP"/>
          </w:rPr>
          <w:t xml:space="preserve">SN initiates the </w:t>
        </w:r>
      </w:ins>
      <w:ins w:id="732" w:author="RAN2#127bis" w:date="2024-11-07T16:39:00Z">
        <w:r>
          <w:rPr>
            <w:lang w:eastAsia="ja-JP"/>
          </w:rPr>
          <w:t xml:space="preserve">inter-SN SCG LTM </w:t>
        </w:r>
      </w:ins>
      <w:ins w:id="733" w:author="RAN2#127bis" w:date="2024-11-07T16:26:00Z">
        <w:r>
          <w:rPr>
            <w:lang w:eastAsia="ja-JP"/>
          </w:rPr>
          <w:t xml:space="preserve">procedure by sending the </w:t>
        </w:r>
        <w:r>
          <w:rPr>
            <w:i/>
            <w:lang w:eastAsia="ja-JP"/>
          </w:rPr>
          <w:t xml:space="preserve">SN </w:t>
        </w:r>
      </w:ins>
      <w:ins w:id="734" w:author="RAN2#127bis" w:date="2024-11-07T16:39:00Z">
        <w:r>
          <w:rPr>
            <w:i/>
            <w:lang w:eastAsia="zh-CN"/>
          </w:rPr>
          <w:t>Change Required</w:t>
        </w:r>
      </w:ins>
      <w:ins w:id="735" w:author="author" w:date="2025-04-25T14:28:00Z">
        <w:r>
          <w:rPr>
            <w:rFonts w:eastAsiaTheme="minorEastAsia"/>
            <w:i/>
            <w:lang w:eastAsia="zh-CN"/>
          </w:rPr>
          <w:t xml:space="preserve"> </w:t>
        </w:r>
        <w:r>
          <w:rPr>
            <w:rFonts w:eastAsiaTheme="minorEastAsia"/>
            <w:lang w:eastAsia="zh-CN"/>
          </w:rPr>
          <w:t xml:space="preserve">with a </w:t>
        </w:r>
        <w:r>
          <w:rPr>
            <w:bCs/>
            <w:lang w:eastAsia="ja-JP"/>
          </w:rPr>
          <w:t>LTM Request Indication</w:t>
        </w:r>
      </w:ins>
      <w:ins w:id="736" w:author="RAN2#127bis" w:date="2024-11-07T16:39:00Z">
        <w:del w:id="737" w:author="author" w:date="2025-03-07T13:45:00Z">
          <w:r>
            <w:rPr>
              <w:lang w:eastAsia="ja-JP"/>
            </w:rPr>
            <w:delText xml:space="preserve"> </w:delText>
          </w:r>
        </w:del>
      </w:ins>
      <w:ins w:id="738" w:author="RAN2#128" w:date="2024-11-29T14:54:00Z">
        <w:del w:id="739" w:author="author" w:date="2025-03-07T13:45:00Z">
          <w:r>
            <w:rPr>
              <w:lang w:eastAsia="ja-JP"/>
            </w:rPr>
            <w:delText>(</w:delText>
          </w:r>
          <w:r>
            <w:rPr>
              <w:rFonts w:eastAsia="MS Mincho"/>
              <w:i/>
              <w:color w:val="FF0000"/>
            </w:rPr>
            <w:delText>Editor’s Note:</w:delText>
          </w:r>
          <w:r>
            <w:rPr>
              <w:i/>
              <w:color w:val="FF0000"/>
            </w:rPr>
            <w:delText xml:space="preserve"> FFS up to RAN3.</w:delText>
          </w:r>
          <w:r>
            <w:rPr>
              <w:lang w:eastAsia="ja-JP"/>
            </w:rPr>
            <w:delText>)</w:delText>
          </w:r>
        </w:del>
        <w:r>
          <w:rPr>
            <w:lang w:eastAsia="ja-JP"/>
          </w:rPr>
          <w:t xml:space="preserve"> </w:t>
        </w:r>
      </w:ins>
      <w:ins w:id="740" w:author="RAN2#127bis" w:date="2024-11-07T16:26:00Z">
        <w:r>
          <w:rPr>
            <w:lang w:eastAsia="ja-JP"/>
          </w:rPr>
          <w:t>to the MN</w:t>
        </w:r>
      </w:ins>
      <w:ins w:id="741" w:author="RAN2#127bis" w:date="2024-11-07T16:44:00Z">
        <w:r>
          <w:rPr>
            <w:lang w:eastAsia="ja-JP"/>
          </w:rPr>
          <w:t xml:space="preserve"> </w:t>
        </w:r>
      </w:ins>
      <w:ins w:id="742" w:author="RAN2#127bis" w:date="2024-11-07T17:04:00Z">
        <w:r>
          <w:rPr>
            <w:lang w:eastAsia="ja-JP"/>
          </w:rPr>
          <w:t>providing</w:t>
        </w:r>
      </w:ins>
      <w:ins w:id="743" w:author="RAN2#127bis" w:date="2024-11-07T16:44:00Z">
        <w:r>
          <w:rPr>
            <w:lang w:eastAsia="ja-JP"/>
          </w:rPr>
          <w:t xml:space="preserve"> a list of candidate </w:t>
        </w:r>
      </w:ins>
      <w:ins w:id="744" w:author="RAN2#127bis" w:date="2024-11-07T18:05:00Z">
        <w:r>
          <w:rPr>
            <w:lang w:eastAsia="ja-JP"/>
          </w:rPr>
          <w:t>PSCell</w:t>
        </w:r>
      </w:ins>
      <w:ins w:id="745" w:author="RAN2#127bis" w:date="2024-11-07T18:06:00Z">
        <w:r>
          <w:rPr>
            <w:lang w:eastAsia="ja-JP"/>
          </w:rPr>
          <w:t>(s)</w:t>
        </w:r>
      </w:ins>
      <w:ins w:id="746" w:author="RAN2#127bis" w:date="2024-11-07T16:44:00Z">
        <w:r>
          <w:rPr>
            <w:lang w:eastAsia="ja-JP"/>
          </w:rPr>
          <w:t xml:space="preserve"> for inter-SN SCG LTM preparation.</w:t>
        </w:r>
      </w:ins>
      <w:ins w:id="747" w:author="RAN2#127bis" w:date="2024-11-07T17:49:00Z">
        <w:r>
          <w:rPr>
            <w:lang w:eastAsia="zh-CN"/>
          </w:rPr>
          <w:t xml:space="preserve"> The message </w:t>
        </w:r>
        <w:del w:id="748" w:author="RAN2#128" w:date="2024-11-29T14:55:00Z">
          <w:r>
            <w:rPr>
              <w:lang w:eastAsia="zh-CN"/>
            </w:rPr>
            <w:delText xml:space="preserve">also </w:delText>
          </w:r>
          <w:r>
            <w:rPr>
              <w:lang w:eastAsia="ja-JP"/>
            </w:rPr>
            <w:delText>contains candidate</w:delText>
          </w:r>
          <w:r>
            <w:rPr>
              <w:lang w:eastAsia="zh-CN"/>
            </w:rPr>
            <w:delText xml:space="preserve"> </w:delText>
          </w:r>
          <w:r>
            <w:rPr>
              <w:lang w:eastAsia="ja-JP"/>
            </w:rPr>
            <w:delText xml:space="preserve">node ID(s) and </w:delText>
          </w:r>
        </w:del>
        <w:r>
          <w:rPr>
            <w:lang w:eastAsia="ja-JP"/>
          </w:rPr>
          <w:t xml:space="preserve">may include </w:t>
        </w:r>
        <w:r>
          <w:rPr>
            <w:lang w:eastAsia="zh-CN"/>
          </w:rPr>
          <w:t>an</w:t>
        </w:r>
        <w:r>
          <w:rPr>
            <w:lang w:eastAsia="ja-JP"/>
          </w:rPr>
          <w:t xml:space="preserve"> SCG </w:t>
        </w:r>
        <w:r>
          <w:rPr>
            <w:lang w:eastAsia="zh-CN"/>
          </w:rPr>
          <w:t xml:space="preserve">reference </w:t>
        </w:r>
        <w:r>
          <w:rPr>
            <w:lang w:eastAsia="ja-JP"/>
          </w:rPr>
          <w:t>configuration</w:t>
        </w:r>
        <w:r>
          <w:rPr>
            <w:lang w:eastAsia="zh-CN"/>
          </w:rPr>
          <w:t xml:space="preserve">. </w:t>
        </w:r>
      </w:ins>
      <w:ins w:id="749" w:author="RAN2#128" w:date="2024-11-26T18:16:00Z">
        <w:r>
          <w:rPr>
            <w:lang w:eastAsia="zh-CN"/>
          </w:rPr>
          <w:t xml:space="preserve">Source SN may </w:t>
        </w:r>
      </w:ins>
      <w:ins w:id="750" w:author="RAN2#128" w:date="2024-11-29T14:56:00Z">
        <w:r>
          <w:rPr>
            <w:lang w:eastAsia="zh-CN"/>
          </w:rPr>
          <w:t xml:space="preserve">additionally </w:t>
        </w:r>
      </w:ins>
      <w:ins w:id="751" w:author="RAN2#128" w:date="2024-11-26T18:16:00Z">
        <w:r>
          <w:rPr>
            <w:lang w:eastAsia="zh-CN"/>
          </w:rPr>
          <w:t>send measurement results of candidate PSCells to the MN.</w:t>
        </w:r>
      </w:ins>
      <w:ins w:id="752" w:author="author" w:date="2025-04-25T14:29:00Z">
        <w:r>
          <w:rPr>
            <w:lang w:eastAsia="zh-CN"/>
          </w:rPr>
          <w:t xml:space="preserve"> Source SN may</w:t>
        </w:r>
        <w:r>
          <w:rPr>
            <w:rFonts w:hint="eastAsia"/>
            <w:lang w:eastAsia="zh-CN"/>
          </w:rPr>
          <w:t xml:space="preserve"> </w:t>
        </w:r>
        <w:r>
          <w:rPr>
            <w:lang w:eastAsia="zh-CN"/>
          </w:rPr>
          <w:t xml:space="preserve">send CSI </w:t>
        </w:r>
        <w:r>
          <w:rPr>
            <w:rFonts w:hint="eastAsia"/>
            <w:lang w:eastAsia="zh-CN"/>
          </w:rPr>
          <w:t>r</w:t>
        </w:r>
        <w:r>
          <w:rPr>
            <w:lang w:eastAsia="zh-CN"/>
          </w:rPr>
          <w:t>esource</w:t>
        </w:r>
        <w:r>
          <w:rPr>
            <w:rFonts w:hint="eastAsia"/>
            <w:lang w:eastAsia="zh-CN"/>
          </w:rPr>
          <w:t xml:space="preserve"> configuration </w:t>
        </w:r>
        <w:r>
          <w:rPr>
            <w:lang w:eastAsia="zh-CN"/>
          </w:rPr>
          <w:t xml:space="preserve">request </w:t>
        </w:r>
        <w:r>
          <w:rPr>
            <w:rFonts w:hint="eastAsia"/>
            <w:lang w:eastAsia="zh-CN"/>
          </w:rPr>
          <w:t>and/</w:t>
        </w:r>
        <w:r>
          <w:rPr>
            <w:lang w:eastAsia="zh-CN"/>
          </w:rPr>
          <w:t>or</w:t>
        </w:r>
        <w:r>
          <w:rPr>
            <w:rFonts w:hint="eastAsia"/>
            <w:lang w:eastAsia="zh-CN"/>
          </w:rPr>
          <w:t xml:space="preserve"> e</w:t>
        </w:r>
        <w:r>
          <w:rPr>
            <w:lang w:eastAsia="zh-CN"/>
          </w:rPr>
          <w:t xml:space="preserve">arly sync information request </w:t>
        </w:r>
        <w:r>
          <w:rPr>
            <w:rFonts w:hint="eastAsia"/>
            <w:lang w:eastAsia="zh-CN"/>
          </w:rPr>
          <w:t>for suggested candidate PSCell(s).</w:t>
        </w:r>
      </w:ins>
    </w:p>
    <w:p>
      <w:pPr>
        <w:overflowPunct w:val="0"/>
        <w:autoSpaceDE w:val="0"/>
        <w:autoSpaceDN w:val="0"/>
        <w:adjustRightInd w:val="0"/>
        <w:ind w:left="568" w:hanging="284"/>
        <w:textAlignment w:val="baseline"/>
        <w:rPr>
          <w:ins w:id="753" w:author="RAN2#128" w:date="2024-11-26T18:16:00Z"/>
          <w:i/>
          <w:color w:val="FF0000"/>
        </w:rPr>
      </w:pPr>
      <w:ins w:id="754" w:author="RAN2#128" w:date="2024-11-26T18:16:00Z">
        <w:r>
          <w:rPr>
            <w:rFonts w:eastAsia="MS Mincho"/>
            <w:i/>
            <w:color w:val="FF0000"/>
          </w:rPr>
          <w:t>Editor’s Note:</w:t>
        </w:r>
        <w:r>
          <w:rPr>
            <w:rFonts w:hint="eastAsia"/>
            <w:i/>
            <w:color w:val="FF0000"/>
          </w:rPr>
          <w:t xml:space="preserve"> </w:t>
        </w:r>
        <w:r>
          <w:rPr>
            <w:i/>
            <w:color w:val="FF0000"/>
          </w:rPr>
          <w:t>RAN2 assumes that how to indicate the list of candidate PSCells from source SN to MN is up to RAN3</w:t>
        </w:r>
      </w:ins>
      <w:ins w:id="755" w:author="RAN2#128" w:date="2024-11-26T18:17:00Z">
        <w:r>
          <w:rPr>
            <w:i/>
            <w:color w:val="FF0000"/>
          </w:rPr>
          <w:t>.</w:t>
        </w:r>
      </w:ins>
    </w:p>
    <w:p>
      <w:pPr>
        <w:overflowPunct w:val="0"/>
        <w:autoSpaceDE w:val="0"/>
        <w:autoSpaceDN w:val="0"/>
        <w:adjustRightInd w:val="0"/>
        <w:ind w:left="568" w:hanging="284"/>
        <w:textAlignment w:val="baseline"/>
        <w:rPr>
          <w:ins w:id="756" w:author="RAN2#127bis" w:date="2024-11-07T17:46:00Z"/>
          <w:rFonts w:eastAsiaTheme="minorEastAsia"/>
          <w:shd w:val="pct15" w:color="auto" w:fill="FFFFFF"/>
          <w:lang w:eastAsia="zh-CN"/>
        </w:rPr>
      </w:pPr>
      <w:ins w:id="757" w:author="RAN2#128" w:date="2024-11-26T18:19:00Z">
        <w:r>
          <w:rPr>
            <w:lang w:eastAsia="ja-JP"/>
          </w:rPr>
          <w:t>2.</w:t>
        </w:r>
        <w:r>
          <w:rPr>
            <w:lang w:eastAsia="ja-JP"/>
          </w:rPr>
          <w:tab/>
        </w:r>
      </w:ins>
      <w:ins w:id="758" w:author="RAN2#127bis" w:date="2024-11-07T16:48:00Z">
        <w:r>
          <w:rPr>
            <w:lang w:eastAsia="ja-JP"/>
          </w:rPr>
          <w:t>T</w:t>
        </w:r>
      </w:ins>
      <w:ins w:id="759" w:author="RAN2#127bis" w:date="2024-11-07T16:43:00Z">
        <w:r>
          <w:rPr>
            <w:rFonts w:hint="eastAsia"/>
            <w:lang w:val="en-US" w:eastAsia="ja-JP"/>
          </w:rPr>
          <w:t>he MN</w:t>
        </w:r>
      </w:ins>
      <w:ins w:id="760" w:author="RAN2#127bis" w:date="2024-11-07T16:56:00Z">
        <w:r>
          <w:rPr>
            <w:lang w:val="en-US" w:eastAsia="ja-JP"/>
          </w:rPr>
          <w:t xml:space="preserve"> requests </w:t>
        </w:r>
      </w:ins>
      <w:ins w:id="761" w:author="RAN2#127bis" w:date="2024-11-07T16:43:00Z">
        <w:r>
          <w:rPr>
            <w:rFonts w:hint="eastAsia"/>
            <w:lang w:val="en-US" w:eastAsia="ja-JP"/>
          </w:rPr>
          <w:t xml:space="preserve">each candidate SN to allocate resources for the UE by means of the SN Addition procedure. </w:t>
        </w:r>
      </w:ins>
      <w:ins w:id="762" w:author="RAN2#127bis" w:date="2024-11-07T18:09:00Z">
        <w:r>
          <w:rPr>
            <w:lang w:eastAsia="zh-CN"/>
          </w:rPr>
          <w:t>T</w:t>
        </w:r>
        <w:r>
          <w:rPr>
            <w:lang w:eastAsia="ja-JP"/>
          </w:rPr>
          <w:t xml:space="preserve">he MN also </w:t>
        </w:r>
        <w:r>
          <w:rPr>
            <w:lang w:eastAsia="zh-CN"/>
          </w:rPr>
          <w:t>provides a list of K</w:t>
        </w:r>
        <w:r>
          <w:rPr>
            <w:vertAlign w:val="subscript"/>
            <w:lang w:eastAsia="zh-CN"/>
          </w:rPr>
          <w:t>SN</w:t>
        </w:r>
        <w:r>
          <w:rPr>
            <w:lang w:eastAsia="zh-CN"/>
          </w:rPr>
          <w:t xml:space="preserve"> and associated sk-Counter values</w:t>
        </w:r>
      </w:ins>
      <w:ins w:id="763" w:author="author" w:date="2025-04-25T14:29:00Z">
        <w:r>
          <w:rPr>
            <w:rFonts w:hint="eastAsia"/>
            <w:lang w:eastAsia="zh-CN"/>
          </w:rPr>
          <w:t xml:space="preserve"> (FFS)</w:t>
        </w:r>
        <w:r>
          <w:rPr>
            <w:lang w:eastAsia="zh-CN"/>
          </w:rPr>
          <w:t xml:space="preserve"> </w:t>
        </w:r>
      </w:ins>
      <w:ins w:id="764" w:author="RAN2#127bis" w:date="2024-11-07T18:09:00Z">
        <w:r>
          <w:rPr>
            <w:lang w:eastAsia="zh-CN"/>
          </w:rPr>
          <w:t>for each candidate SN</w:t>
        </w:r>
      </w:ins>
      <w:ins w:id="765" w:author="RAN2#128" w:date="2024-11-26T18:19:00Z">
        <w:r>
          <w:rPr>
            <w:lang w:eastAsia="zh-CN"/>
          </w:rPr>
          <w:t xml:space="preserve">, and forwards the </w:t>
        </w:r>
      </w:ins>
      <w:ins w:id="766" w:author="RAN2#128" w:date="2024-11-29T14:57:00Z">
        <w:r>
          <w:rPr>
            <w:lang w:eastAsia="zh-CN"/>
          </w:rPr>
          <w:t xml:space="preserve">received </w:t>
        </w:r>
      </w:ins>
      <w:ins w:id="767" w:author="RAN2#128" w:date="2024-11-26T18:19:00Z">
        <w:r>
          <w:rPr>
            <w:lang w:eastAsia="zh-CN"/>
          </w:rPr>
          <w:t xml:space="preserve">measurement results to </w:t>
        </w:r>
      </w:ins>
      <w:ins w:id="768" w:author="RAN2#128" w:date="2024-11-29T14:57:00Z">
        <w:r>
          <w:rPr>
            <w:lang w:eastAsia="zh-CN"/>
          </w:rPr>
          <w:t>each</w:t>
        </w:r>
      </w:ins>
      <w:ins w:id="769" w:author="RAN2#128" w:date="2024-11-26T18:19:00Z">
        <w:r>
          <w:rPr>
            <w:lang w:eastAsia="zh-CN"/>
          </w:rPr>
          <w:t xml:space="preserve"> candidate SN(s)</w:t>
        </w:r>
      </w:ins>
      <w:ins w:id="770" w:author="RAN2#127bis" w:date="2024-11-07T18:09:00Z">
        <w:r>
          <w:rPr>
            <w:lang w:eastAsia="ja-JP"/>
          </w:rPr>
          <w:t>.</w:t>
        </w:r>
      </w:ins>
      <w:ins w:id="771" w:author="author" w:date="2025-04-25T14:29:00Z">
        <w:r>
          <w:rPr>
            <w:lang w:eastAsia="ja-JP"/>
          </w:rPr>
          <w:t xml:space="preserve"> </w:t>
        </w:r>
        <w:r>
          <w:rPr>
            <w:rFonts w:eastAsiaTheme="minorEastAsia" w:hint="eastAsia"/>
            <w:lang w:eastAsia="zh-CN"/>
          </w:rPr>
          <w:t xml:space="preserve">The MN </w:t>
        </w:r>
        <w:r>
          <w:rPr>
            <w:rFonts w:eastAsiaTheme="minorEastAsia"/>
            <w:lang w:eastAsia="zh-CN"/>
          </w:rPr>
          <w:t xml:space="preserve">may </w:t>
        </w:r>
        <w:r>
          <w:rPr>
            <w:rFonts w:eastAsiaTheme="minorEastAsia" w:hint="eastAsia"/>
            <w:lang w:eastAsia="zh-CN"/>
          </w:rPr>
          <w:t>transfer</w:t>
        </w:r>
        <w:r>
          <w:rPr>
            <w:lang w:eastAsia="zh-CN"/>
          </w:rPr>
          <w:t xml:space="preserve"> CSI </w:t>
        </w:r>
        <w:r>
          <w:rPr>
            <w:rFonts w:hint="eastAsia"/>
            <w:lang w:eastAsia="zh-CN"/>
          </w:rPr>
          <w:t>r</w:t>
        </w:r>
        <w:r>
          <w:rPr>
            <w:lang w:eastAsia="zh-CN"/>
          </w:rPr>
          <w:t>esource</w:t>
        </w:r>
        <w:r>
          <w:rPr>
            <w:rFonts w:hint="eastAsia"/>
            <w:lang w:eastAsia="zh-CN"/>
          </w:rPr>
          <w:t xml:space="preserve"> configuration </w:t>
        </w:r>
        <w:r>
          <w:rPr>
            <w:lang w:eastAsia="zh-CN"/>
          </w:rPr>
          <w:t>request</w:t>
        </w:r>
        <w:r>
          <w:rPr>
            <w:rFonts w:hint="eastAsia"/>
            <w:lang w:eastAsia="zh-CN"/>
          </w:rPr>
          <w:t xml:space="preserve"> and</w:t>
        </w:r>
        <w:r>
          <w:rPr>
            <w:lang w:eastAsia="zh-CN"/>
          </w:rPr>
          <w:t>/or</w:t>
        </w:r>
        <w:r>
          <w:rPr>
            <w:rFonts w:hint="eastAsia"/>
            <w:lang w:eastAsia="zh-CN"/>
          </w:rPr>
          <w:t xml:space="preserve"> e</w:t>
        </w:r>
        <w:r>
          <w:rPr>
            <w:lang w:eastAsia="zh-CN"/>
          </w:rPr>
          <w:t>arly sync information</w:t>
        </w:r>
        <w:r>
          <w:rPr>
            <w:rFonts w:eastAsiaTheme="minorEastAsia" w:hint="eastAsia"/>
            <w:lang w:eastAsia="zh-CN"/>
          </w:rPr>
          <w:t xml:space="preserve"> for suggested candidate PSCell(s) to SN. The MN also provide</w:t>
        </w:r>
        <w:r>
          <w:rPr>
            <w:rFonts w:eastAsiaTheme="minorEastAsia"/>
            <w:lang w:eastAsia="zh-CN"/>
          </w:rPr>
          <w:t>s</w:t>
        </w:r>
        <w:r>
          <w:rPr>
            <w:rFonts w:eastAsiaTheme="minorEastAsia" w:hint="eastAsia"/>
            <w:lang w:eastAsia="zh-CN"/>
          </w:rPr>
          <w:t xml:space="preserve"> </w:t>
        </w:r>
        <w:r>
          <w:rPr>
            <w:lang w:eastAsia="ja-JP"/>
          </w:rPr>
          <w:t>upper limit for the number of PSCells</w:t>
        </w:r>
        <w:r>
          <w:rPr>
            <w:rFonts w:eastAsiaTheme="minorEastAsia" w:hint="eastAsia"/>
            <w:lang w:eastAsia="zh-CN"/>
          </w:rPr>
          <w:t xml:space="preserve"> to each candidate SN.</w:t>
        </w:r>
      </w:ins>
      <w:r>
        <w:rPr>
          <w:lang w:eastAsia="ja-JP"/>
        </w:rPr>
        <w:t xml:space="preserve"> </w:t>
      </w:r>
      <w:ins w:id="772" w:author="RAN2#127bis" w:date="2024-11-07T17:46:00Z">
        <w:r>
          <w:rPr>
            <w:lang w:eastAsia="ja-JP"/>
          </w:rPr>
          <w:t xml:space="preserve">The MN may select one of the candidate SN(s) and request providing the reference </w:t>
        </w:r>
        <w:r>
          <w:rPr>
            <w:lang w:eastAsia="zh-CN"/>
          </w:rPr>
          <w:t xml:space="preserve">SCG </w:t>
        </w:r>
        <w:r>
          <w:rPr>
            <w:lang w:eastAsia="ja-JP"/>
          </w:rPr>
          <w:t>configuration as part of the SN Addition procedure. Once obtained, the MN provides the reference configuration to other candidate SN(s).</w:t>
        </w:r>
      </w:ins>
    </w:p>
    <w:p>
      <w:pPr>
        <w:overflowPunct w:val="0"/>
        <w:autoSpaceDE w:val="0"/>
        <w:autoSpaceDN w:val="0"/>
        <w:adjustRightInd w:val="0"/>
        <w:ind w:left="568" w:hanging="284"/>
        <w:textAlignment w:val="baseline"/>
        <w:rPr>
          <w:ins w:id="773" w:author="RAN2#127bis" w:date="2024-11-07T17:47:00Z"/>
          <w:del w:id="774" w:author="RAN2#128" w:date="2024-11-29T14:58:00Z"/>
          <w:lang w:eastAsia="ja-JP"/>
        </w:rPr>
      </w:pPr>
      <w:ins w:id="775" w:author="RAN2#127bis" w:date="2024-11-07T17:47:00Z">
        <w:del w:id="776" w:author="RAN2#128" w:date="2024-11-29T14:58:00Z">
          <w:r>
            <w:rPr>
              <w:lang w:eastAsia="ja-JP"/>
            </w:rPr>
            <w:delText>NOTE X:</w:delText>
          </w:r>
          <w:r>
            <w:rPr>
              <w:lang w:eastAsia="ja-JP"/>
            </w:rPr>
            <w:tab/>
            <w:delText>The MN may trigger the MN-initiated SN Modification procedure (to the source SN) to request a reference configuration for the subsequent inter-SN SCG LT</w:delText>
          </w:r>
        </w:del>
      </w:ins>
      <w:ins w:id="777" w:author="RAN2#127bis" w:date="2024-11-07T17:48:00Z">
        <w:del w:id="778" w:author="RAN2#128" w:date="2024-11-29T14:58:00Z">
          <w:r>
            <w:rPr>
              <w:lang w:eastAsia="ja-JP"/>
            </w:rPr>
            <w:delText>M</w:delText>
          </w:r>
        </w:del>
      </w:ins>
      <w:ins w:id="779" w:author="RAN2#127bis" w:date="2024-11-07T17:47:00Z">
        <w:del w:id="780" w:author="RAN2#128" w:date="2024-11-29T14:58:00Z">
          <w:r>
            <w:rPr>
              <w:lang w:eastAsia="ja-JP"/>
            </w:rPr>
            <w:delText xml:space="preserve"> before step 2, if not provided in step 1.</w:delText>
          </w:r>
        </w:del>
      </w:ins>
    </w:p>
    <w:p>
      <w:pPr>
        <w:overflowPunct w:val="0"/>
        <w:autoSpaceDE w:val="0"/>
        <w:autoSpaceDN w:val="0"/>
        <w:adjustRightInd w:val="0"/>
        <w:ind w:left="568" w:hanging="284"/>
        <w:textAlignment w:val="baseline"/>
        <w:rPr>
          <w:ins w:id="781" w:author="RAN2#127bis" w:date="2024-11-07T17:11:00Z"/>
          <w:lang w:eastAsia="ja-JP"/>
        </w:rPr>
      </w:pPr>
      <w:ins w:id="782" w:author="RAN2#127bis" w:date="2024-11-07T17:08:00Z">
        <w:r>
          <w:rPr>
            <w:lang w:eastAsia="ja-JP"/>
          </w:rPr>
          <w:lastRenderedPageBreak/>
          <w:t>3</w:t>
        </w:r>
      </w:ins>
      <w:ins w:id="783" w:author="RAN2#127bis" w:date="2024-11-07T17:07:00Z">
        <w:r>
          <w:rPr>
            <w:lang w:eastAsia="ja-JP"/>
          </w:rPr>
          <w:t>.</w:t>
        </w:r>
        <w:r>
          <w:rPr>
            <w:lang w:eastAsia="ja-JP"/>
          </w:rPr>
          <w:tab/>
        </w:r>
      </w:ins>
      <w:ins w:id="784" w:author="RAN2#128" w:date="2024-11-26T18:20:00Z">
        <w:r>
          <w:rPr>
            <w:lang w:eastAsia="ja-JP"/>
          </w:rPr>
          <w:t xml:space="preserve">The candidate SN(s) determines the LTM candidate cells based on the measurement results </w:t>
        </w:r>
      </w:ins>
      <w:ins w:id="785" w:author="RAN2#128" w:date="2024-11-29T14:58:00Z">
        <w:r>
          <w:rPr>
            <w:lang w:eastAsia="ja-JP"/>
          </w:rPr>
          <w:t>(if pro</w:t>
        </w:r>
      </w:ins>
      <w:ins w:id="786" w:author="RAN2#128" w:date="2024-11-29T14:59:00Z">
        <w:r>
          <w:rPr>
            <w:lang w:eastAsia="ja-JP"/>
          </w:rPr>
          <w:t>vided</w:t>
        </w:r>
      </w:ins>
      <w:ins w:id="787" w:author="RAN2#128" w:date="2024-11-29T14:58:00Z">
        <w:r>
          <w:rPr>
            <w:lang w:eastAsia="ja-JP"/>
          </w:rPr>
          <w:t>)</w:t>
        </w:r>
      </w:ins>
      <w:ins w:id="788" w:author="RAN2#128" w:date="2024-11-29T14:59:00Z">
        <w:r>
          <w:rPr>
            <w:lang w:eastAsia="ja-JP"/>
          </w:rPr>
          <w:t xml:space="preserve"> </w:t>
        </w:r>
      </w:ins>
      <w:ins w:id="789" w:author="RAN2#128" w:date="2024-11-26T18:20:00Z">
        <w:r>
          <w:rPr>
            <w:lang w:eastAsia="ja-JP"/>
          </w:rPr>
          <w:t xml:space="preserve">and the upper limit for the number of PSCells that can be prepared by each candidate SN. </w:t>
        </w:r>
      </w:ins>
      <w:ins w:id="790" w:author="RAN2#127bis" w:date="2024-11-07T17:08:00Z">
        <w:r>
          <w:rPr>
            <w:lang w:eastAsia="ja-JP"/>
          </w:rPr>
          <w:t>The candidate SN provides the SCG part configuration of each candidate PSCell, and may also provide the L1 RS (e.g. a list of SSB or a list of CSI-RS) configuration for L1 measurement, early UL</w:t>
        </w:r>
      </w:ins>
      <w:ins w:id="791" w:author="RAN2#128" w:date="2024-11-29T15:00:00Z">
        <w:r>
          <w:rPr>
            <w:lang w:eastAsia="ja-JP"/>
          </w:rPr>
          <w:t>/DL</w:t>
        </w:r>
      </w:ins>
      <w:ins w:id="792" w:author="RAN2#127bis" w:date="2024-11-07T17:08:00Z">
        <w:r>
          <w:rPr>
            <w:lang w:eastAsia="ja-JP"/>
          </w:rPr>
          <w:t xml:space="preserve"> sync configuration</w:t>
        </w:r>
        <w:del w:id="793" w:author="RAN2#128" w:date="2024-11-29T14:59:00Z">
          <w:r>
            <w:rPr>
              <w:lang w:eastAsia="ja-JP"/>
            </w:rPr>
            <w:delText xml:space="preserve"> or TCI-state configuration</w:delText>
          </w:r>
        </w:del>
        <w:r>
          <w:rPr>
            <w:lang w:eastAsia="ja-JP"/>
          </w:rPr>
          <w:t xml:space="preserve">, </w:t>
        </w:r>
      </w:ins>
      <w:ins w:id="794" w:author="ZTE" w:date="2025-04-30T09:12:00Z">
        <w:r>
          <w:rPr>
            <w:lang w:eastAsia="ja-JP"/>
          </w:rPr>
          <w:t>a</w:t>
        </w:r>
      </w:ins>
      <w:ins w:id="795" w:author="ZTE" w:date="2025-04-30T09:13:00Z">
        <w:r>
          <w:rPr>
            <w:lang w:eastAsia="ja-JP"/>
          </w:rPr>
          <w:t xml:space="preserve">nd may provide the </w:t>
        </w:r>
      </w:ins>
      <w:ins w:id="796" w:author="ZTE" w:date="2025-04-30T09:14:00Z">
        <w:r>
          <w:rPr>
            <w:lang w:eastAsia="ja-JP"/>
          </w:rPr>
          <w:t xml:space="preserve">LTM set ID list for all of candidate PSCells, </w:t>
        </w:r>
      </w:ins>
      <w:ins w:id="797" w:author="RAN2#127bis" w:date="2024-11-07T17:08:00Z">
        <w:r>
          <w:rPr>
            <w:lang w:eastAsia="ja-JP"/>
          </w:rPr>
          <w:t xml:space="preserve">by sending </w:t>
        </w:r>
        <w:r>
          <w:rPr>
            <w:i/>
            <w:lang w:eastAsia="ja-JP"/>
          </w:rPr>
          <w:t>S</w:t>
        </w:r>
      </w:ins>
      <w:ins w:id="798" w:author="RAN2#127bis" w:date="2024-11-07T17:09:00Z">
        <w:r>
          <w:rPr>
            <w:i/>
            <w:lang w:eastAsia="ja-JP"/>
          </w:rPr>
          <w:t>N Addition Request Acknowledge</w:t>
        </w:r>
        <w:r>
          <w:rPr>
            <w:lang w:eastAsia="ja-JP"/>
          </w:rPr>
          <w:t xml:space="preserve"> message to the MN.</w:t>
        </w:r>
      </w:ins>
    </w:p>
    <w:p>
      <w:pPr>
        <w:overflowPunct w:val="0"/>
        <w:autoSpaceDE w:val="0"/>
        <w:autoSpaceDN w:val="0"/>
        <w:adjustRightInd w:val="0"/>
        <w:ind w:left="568" w:hanging="284"/>
        <w:textAlignment w:val="baseline"/>
        <w:rPr>
          <w:ins w:id="799" w:author="RAN2#127bis" w:date="2024-11-07T17:12:00Z"/>
          <w:lang w:eastAsia="ja-JP"/>
        </w:rPr>
      </w:pPr>
      <w:ins w:id="800" w:author="RAN2#127bis" w:date="2024-11-07T17:12:00Z">
        <w:r>
          <w:rPr>
            <w:lang w:eastAsia="ja-JP"/>
          </w:rPr>
          <w:t>4.</w:t>
        </w:r>
        <w:r>
          <w:rPr>
            <w:lang w:eastAsia="ja-JP"/>
          </w:rPr>
          <w:tab/>
        </w:r>
      </w:ins>
      <w:ins w:id="801" w:author="RAN2#127bis" w:date="2024-11-07T17:11:00Z">
        <w:r>
          <w:rPr>
            <w:lang w:eastAsia="ja-JP"/>
          </w:rPr>
          <w:t xml:space="preserve">For SN terminated bearers using MCG resources, the MN provides Xn-U DL TNL address information in the </w:t>
        </w:r>
        <w:r>
          <w:rPr>
            <w:i/>
            <w:lang w:eastAsia="ja-JP"/>
          </w:rPr>
          <w:t>Xn-U Address Indication</w:t>
        </w:r>
        <w:r>
          <w:rPr>
            <w:lang w:eastAsia="ja-JP"/>
          </w:rPr>
          <w:t xml:space="preserve"> message to the </w:t>
        </w:r>
        <w:r>
          <w:rPr>
            <w:lang w:eastAsia="zh-CN"/>
          </w:rPr>
          <w:t xml:space="preserve">candidate </w:t>
        </w:r>
        <w:r>
          <w:rPr>
            <w:lang w:eastAsia="ja-JP"/>
          </w:rPr>
          <w:t>SN</w:t>
        </w:r>
        <w:r>
          <w:rPr>
            <w:lang w:eastAsia="zh-CN"/>
          </w:rPr>
          <w:t>(s)</w:t>
        </w:r>
        <w:r>
          <w:rPr>
            <w:lang w:eastAsia="ja-JP"/>
          </w:rPr>
          <w:t>.</w:t>
        </w:r>
      </w:ins>
    </w:p>
    <w:p>
      <w:pPr>
        <w:overflowPunct w:val="0"/>
        <w:autoSpaceDE w:val="0"/>
        <w:autoSpaceDN w:val="0"/>
        <w:adjustRightInd w:val="0"/>
        <w:ind w:left="568" w:hanging="284"/>
        <w:textAlignment w:val="baseline"/>
        <w:rPr>
          <w:ins w:id="802" w:author="RAN2#127bis" w:date="2024-11-07T17:23:00Z"/>
          <w:lang w:eastAsia="ja-JP"/>
        </w:rPr>
      </w:pPr>
      <w:ins w:id="803" w:author="RAN2#127bis" w:date="2024-11-07T17:23:00Z">
        <w:r>
          <w:rPr>
            <w:lang w:eastAsia="ja-JP"/>
          </w:rPr>
          <w:t>5.</w:t>
        </w:r>
        <w:r>
          <w:rPr>
            <w:lang w:eastAsia="ja-JP"/>
          </w:rPr>
          <w:tab/>
        </w:r>
      </w:ins>
      <w:ins w:id="804" w:author="RAN2#127bis" w:date="2024-11-07T17:13:00Z">
        <w:r>
          <w:rPr>
            <w:lang w:eastAsia="ja-JP"/>
          </w:rPr>
          <w:t>The MN</w:t>
        </w:r>
      </w:ins>
      <w:ins w:id="805" w:author="RAN2#127bis" w:date="2024-11-07T17:35:00Z">
        <w:r>
          <w:rPr>
            <w:lang w:eastAsia="ja-JP"/>
          </w:rPr>
          <w:t xml:space="preserve"> sends</w:t>
        </w:r>
      </w:ins>
      <w:ins w:id="806" w:author="RAN2#127bis" w:date="2024-11-07T17:13:00Z">
        <w:r>
          <w:rPr>
            <w:lang w:eastAsia="ja-JP"/>
          </w:rPr>
          <w:t xml:space="preserve"> </w:t>
        </w:r>
      </w:ins>
      <w:ins w:id="807" w:author="RAN2#127bis" w:date="2024-11-07T17:33:00Z">
        <w:r>
          <w:rPr>
            <w:lang w:eastAsia="ja-JP"/>
          </w:rPr>
          <w:t>the received L1 RS configuration, early UL</w:t>
        </w:r>
      </w:ins>
      <w:ins w:id="808" w:author="RAN2#128" w:date="2024-11-29T15:00:00Z">
        <w:r>
          <w:rPr>
            <w:lang w:eastAsia="ja-JP"/>
          </w:rPr>
          <w:t>/DL</w:t>
        </w:r>
      </w:ins>
      <w:ins w:id="809" w:author="RAN2#127bis" w:date="2024-11-07T17:33:00Z">
        <w:r>
          <w:rPr>
            <w:lang w:eastAsia="ja-JP"/>
          </w:rPr>
          <w:t xml:space="preserve"> sync configuration</w:t>
        </w:r>
      </w:ins>
      <w:ins w:id="810" w:author="RAN2#128" w:date="2024-11-29T15:01:00Z">
        <w:r>
          <w:rPr>
            <w:lang w:eastAsia="ja-JP"/>
          </w:rPr>
          <w:t xml:space="preserve"> </w:t>
        </w:r>
      </w:ins>
      <w:ins w:id="811" w:author="RAN2#127bis" w:date="2024-11-07T17:33:00Z">
        <w:del w:id="812" w:author="RAN2#128" w:date="2024-11-29T15:00:00Z">
          <w:r>
            <w:rPr>
              <w:lang w:eastAsia="ja-JP"/>
            </w:rPr>
            <w:delText xml:space="preserve">, or TCI-state configuration </w:delText>
          </w:r>
        </w:del>
        <w:r>
          <w:rPr>
            <w:lang w:eastAsia="ja-JP"/>
          </w:rPr>
          <w:t>of</w:t>
        </w:r>
      </w:ins>
      <w:ins w:id="813" w:author="RAN2#127bis" w:date="2024-11-07T17:35:00Z">
        <w:r>
          <w:rPr>
            <w:lang w:eastAsia="ja-JP"/>
          </w:rPr>
          <w:t xml:space="preserve"> </w:t>
        </w:r>
      </w:ins>
      <w:ins w:id="814" w:author="RAN2#127bis" w:date="2024-11-07T17:33:00Z">
        <w:r>
          <w:rPr>
            <w:lang w:eastAsia="ja-JP"/>
          </w:rPr>
          <w:t>candidate cells</w:t>
        </w:r>
      </w:ins>
      <w:ins w:id="815" w:author="ZTE" w:date="2025-04-30T09:15:00Z">
        <w:r>
          <w:rPr>
            <w:lang w:eastAsia="ja-JP"/>
          </w:rPr>
          <w:t>, or LTM set ID list f</w:t>
        </w:r>
      </w:ins>
      <w:ins w:id="816" w:author="ZTE" w:date="2025-04-30T09:16:00Z">
        <w:r>
          <w:rPr>
            <w:lang w:eastAsia="ja-JP"/>
          </w:rPr>
          <w:t>or</w:t>
        </w:r>
      </w:ins>
      <w:ins w:id="817" w:author="ZTE" w:date="2025-04-30T09:15:00Z">
        <w:r>
          <w:rPr>
            <w:lang w:eastAsia="ja-JP"/>
          </w:rPr>
          <w:t xml:space="preserve"> all of candidate</w:t>
        </w:r>
      </w:ins>
      <w:ins w:id="818" w:author="ZTE" w:date="2025-04-30T09:16:00Z">
        <w:r>
          <w:rPr>
            <w:lang w:eastAsia="ja-JP"/>
          </w:rPr>
          <w:t xml:space="preserve"> PSCells</w:t>
        </w:r>
      </w:ins>
      <w:ins w:id="819" w:author="ZTE" w:date="2025-04-30T09:17:00Z">
        <w:r>
          <w:rPr>
            <w:lang w:eastAsia="ja-JP"/>
          </w:rPr>
          <w:t xml:space="preserve"> fr</w:t>
        </w:r>
      </w:ins>
      <w:ins w:id="820" w:author="ZTE" w:date="2025-04-30T09:18:00Z">
        <w:r>
          <w:rPr>
            <w:lang w:eastAsia="ja-JP"/>
          </w:rPr>
          <w:t>om candidate SN(s)</w:t>
        </w:r>
      </w:ins>
      <w:ins w:id="821" w:author="ZTE" w:date="2025-04-30T09:17:00Z">
        <w:r>
          <w:rPr>
            <w:lang w:eastAsia="ja-JP"/>
          </w:rPr>
          <w:t>,</w:t>
        </w:r>
      </w:ins>
      <w:ins w:id="822" w:author="RAN2#127bis" w:date="2024-11-07T17:33:00Z">
        <w:r>
          <w:rPr>
            <w:lang w:eastAsia="ja-JP"/>
          </w:rPr>
          <w:t xml:space="preserve"> to the source SN</w:t>
        </w:r>
      </w:ins>
      <w:ins w:id="823" w:author="RAN2#127bis" w:date="2024-11-07T17:13:00Z">
        <w:r>
          <w:rPr>
            <w:lang w:eastAsia="ja-JP"/>
          </w:rPr>
          <w:t xml:space="preserve"> </w:t>
        </w:r>
        <w:r>
          <w:rPr>
            <w:i/>
            <w:lang w:eastAsia="ja-JP"/>
          </w:rPr>
          <w:t>via SN Modification Request</w:t>
        </w:r>
        <w:r>
          <w:rPr>
            <w:lang w:eastAsia="ja-JP"/>
          </w:rPr>
          <w:t xml:space="preserve"> message.</w:t>
        </w:r>
      </w:ins>
    </w:p>
    <w:p>
      <w:pPr>
        <w:overflowPunct w:val="0"/>
        <w:autoSpaceDE w:val="0"/>
        <w:autoSpaceDN w:val="0"/>
        <w:adjustRightInd w:val="0"/>
        <w:ind w:left="568" w:hanging="284"/>
        <w:textAlignment w:val="baseline"/>
        <w:rPr>
          <w:ins w:id="824" w:author="RAN2#127bis" w:date="2024-11-07T17:32:00Z"/>
          <w:lang w:eastAsia="ja-JP"/>
        </w:rPr>
      </w:pPr>
      <w:ins w:id="825" w:author="RAN2#127bis" w:date="2024-11-07T17:30:00Z">
        <w:r>
          <w:rPr>
            <w:lang w:eastAsia="ja-JP"/>
          </w:rPr>
          <w:t>6.</w:t>
        </w:r>
        <w:r>
          <w:rPr>
            <w:lang w:eastAsia="ja-JP"/>
          </w:rPr>
          <w:tab/>
        </w:r>
      </w:ins>
      <w:ins w:id="826" w:author="RAN2#127bis" w:date="2024-11-07T17:24:00Z">
        <w:r>
          <w:rPr>
            <w:lang w:eastAsia="ja-JP"/>
          </w:rPr>
          <w:t xml:space="preserve">The source SN generates the common CSI resource configuration for L1 measurement on candidate </w:t>
        </w:r>
      </w:ins>
      <w:ins w:id="827" w:author="RAN2#127bis" w:date="2024-11-07T17:25:00Z">
        <w:r>
          <w:rPr>
            <w:lang w:eastAsia="ja-JP"/>
          </w:rPr>
          <w:t>PSCells</w:t>
        </w:r>
      </w:ins>
      <w:ins w:id="828" w:author="ZTE" w:date="2025-04-30T09:20:00Z">
        <w:r>
          <w:rPr>
            <w:lang w:eastAsia="ja-JP"/>
          </w:rPr>
          <w:t xml:space="preserve"> and common Rel-19 set ID list</w:t>
        </w:r>
      </w:ins>
      <w:ins w:id="829" w:author="RAN2#127bis" w:date="2024-11-07T17:25:00Z">
        <w:r>
          <w:rPr>
            <w:lang w:eastAsia="ja-JP"/>
          </w:rPr>
          <w:t>.</w:t>
        </w:r>
      </w:ins>
      <w:ins w:id="830" w:author="RAN2#127bis" w:date="2024-11-07T17:29:00Z">
        <w:r>
          <w:rPr>
            <w:lang w:eastAsia="ja-JP"/>
          </w:rPr>
          <w:t xml:space="preserve"> </w:t>
        </w:r>
      </w:ins>
      <w:ins w:id="831" w:author="RAN2#127bis" w:date="2024-11-08T10:57:00Z">
        <w:r>
          <w:rPr>
            <w:lang w:eastAsia="ja-JP"/>
          </w:rPr>
          <w:t>T</w:t>
        </w:r>
      </w:ins>
      <w:ins w:id="832" w:author="RAN2#127bis" w:date="2024-11-07T17:30:00Z">
        <w:r>
          <w:rPr>
            <w:lang w:eastAsia="ja-JP"/>
          </w:rPr>
          <w:t xml:space="preserve">he source SN </w:t>
        </w:r>
      </w:ins>
      <w:ins w:id="833" w:author="RAN2#127bis" w:date="2024-11-07T17:31:00Z">
        <w:r>
          <w:rPr>
            <w:lang w:eastAsia="ja-JP"/>
          </w:rPr>
          <w:t>send</w:t>
        </w:r>
      </w:ins>
      <w:ins w:id="834" w:author="RAN2#127bis" w:date="2024-11-07T17:30:00Z">
        <w:r>
          <w:rPr>
            <w:lang w:eastAsia="ja-JP"/>
          </w:rPr>
          <w:t>s the generated common CSI resource configuration and the updated source SCG configuration</w:t>
        </w:r>
      </w:ins>
      <w:ins w:id="835" w:author="ZTE" w:date="2025-04-30T09:22:00Z">
        <w:r>
          <w:rPr>
            <w:lang w:eastAsia="ja-JP"/>
          </w:rPr>
          <w:t xml:space="preserve"> and the generated common Rel-19 set ID list</w:t>
        </w:r>
      </w:ins>
      <w:ins w:id="836" w:author="RAN2#127bis" w:date="2024-11-07T17:30:00Z">
        <w:r>
          <w:rPr>
            <w:lang w:eastAsia="ja-JP"/>
          </w:rPr>
          <w:t xml:space="preserve"> to the MN via </w:t>
        </w:r>
        <w:r>
          <w:rPr>
            <w:i/>
            <w:lang w:eastAsia="ja-JP"/>
          </w:rPr>
          <w:t>SN modification request acknowledge</w:t>
        </w:r>
        <w:r>
          <w:rPr>
            <w:lang w:eastAsia="ja-JP"/>
          </w:rPr>
          <w:t xml:space="preserve"> message</w:t>
        </w:r>
      </w:ins>
      <w:ins w:id="837" w:author="RAN2#127bis" w:date="2024-11-07T17:32:00Z">
        <w:r>
          <w:rPr>
            <w:lang w:eastAsia="ja-JP"/>
          </w:rPr>
          <w:t>.</w:t>
        </w:r>
      </w:ins>
      <w:ins w:id="838" w:author="author" w:date="2025-04-25T14:30:00Z">
        <w:r>
          <w:rPr>
            <w:lang w:eastAsia="ja-JP"/>
          </w:rPr>
          <w:t xml:space="preserve"> The source SN sends the configuration ID mapping list for the accepted candidate PSCell(s) to the MN for subsequent inter-SN SCG LTM</w:t>
        </w:r>
        <w:r>
          <w:rPr>
            <w:rFonts w:eastAsiaTheme="minorEastAsia" w:hint="eastAsia"/>
            <w:lang w:eastAsia="zh-CN"/>
          </w:rPr>
          <w:t>.</w:t>
        </w:r>
      </w:ins>
    </w:p>
    <w:p>
      <w:pPr>
        <w:overflowPunct w:val="0"/>
        <w:autoSpaceDE w:val="0"/>
        <w:autoSpaceDN w:val="0"/>
        <w:adjustRightInd w:val="0"/>
        <w:ind w:left="568" w:hanging="284"/>
        <w:textAlignment w:val="baseline"/>
        <w:rPr>
          <w:ins w:id="839" w:author="RAN2#127bis" w:date="2024-11-07T17:37:00Z"/>
          <w:lang w:eastAsia="ja-JP"/>
        </w:rPr>
      </w:pPr>
      <w:ins w:id="840" w:author="RAN2#127bis" w:date="2024-11-07T17:37:00Z">
        <w:r>
          <w:rPr>
            <w:lang w:eastAsia="ja-JP"/>
          </w:rPr>
          <w:t>7.</w:t>
        </w:r>
        <w:r>
          <w:rPr>
            <w:lang w:eastAsia="ja-JP"/>
          </w:rPr>
          <w:tab/>
        </w:r>
      </w:ins>
      <w:ins w:id="841" w:author="RAN2#128" w:date="2024-11-29T15:01:00Z">
        <w:r>
          <w:rPr>
            <w:lang w:eastAsia="ja-JP"/>
          </w:rPr>
          <w:t>T</w:t>
        </w:r>
      </w:ins>
      <w:ins w:id="842" w:author="RAN2#127bis" w:date="2024-11-07T17:37:00Z">
        <w:del w:id="843" w:author="RAN2#128" w:date="2024-11-29T15:01:00Z">
          <w:r>
            <w:rPr>
              <w:lang w:eastAsia="ja-JP"/>
            </w:rPr>
            <w:delText>In order to support subsequent inter-CU SCG LTM, t</w:delText>
          </w:r>
        </w:del>
        <w:r>
          <w:rPr>
            <w:lang w:eastAsia="ja-JP"/>
          </w:rPr>
          <w:t>he MN</w:t>
        </w:r>
        <w:del w:id="844" w:author="RAN2#128" w:date="2024-11-29T15:01:00Z">
          <w:r>
            <w:rPr>
              <w:lang w:eastAsia="ja-JP"/>
            </w:rPr>
            <w:delText xml:space="preserve"> needs to</w:delText>
          </w:r>
        </w:del>
        <w:r>
          <w:rPr>
            <w:lang w:eastAsia="ja-JP"/>
          </w:rPr>
          <w:t xml:space="preserve"> transfer</w:t>
        </w:r>
      </w:ins>
      <w:ins w:id="845" w:author="RAN2#128" w:date="2024-11-29T15:01:00Z">
        <w:r>
          <w:rPr>
            <w:lang w:eastAsia="ja-JP"/>
          </w:rPr>
          <w:t>s</w:t>
        </w:r>
      </w:ins>
      <w:ins w:id="846" w:author="RAN2#127bis" w:date="2024-11-07T17:37:00Z">
        <w:r>
          <w:rPr>
            <w:lang w:eastAsia="ja-JP"/>
          </w:rPr>
          <w:t>, during the LTM preparation phase,</w:t>
        </w:r>
      </w:ins>
      <w:ins w:id="847" w:author="author" w:date="2025-04-25T14:30:00Z">
        <w:r>
          <w:rPr>
            <w:lang w:eastAsia="ja-JP"/>
          </w:rPr>
          <w:t xml:space="preserve"> configuration ID mapping lis</w:t>
        </w:r>
      </w:ins>
      <w:ins w:id="848" w:author="author" w:date="2025-04-29T13:40:00Z">
        <w:r>
          <w:rPr>
            <w:rFonts w:eastAsiaTheme="minorEastAsia" w:hint="eastAsia"/>
            <w:lang w:eastAsia="zh-CN"/>
          </w:rPr>
          <w:t>t</w:t>
        </w:r>
      </w:ins>
      <w:r>
        <w:rPr>
          <w:rFonts w:eastAsiaTheme="minorEastAsia" w:hint="eastAsia"/>
          <w:lang w:eastAsia="zh-CN"/>
        </w:rPr>
        <w:t>,</w:t>
      </w:r>
      <w:r>
        <w:rPr>
          <w:lang w:eastAsia="ja-JP"/>
        </w:rPr>
        <w:t xml:space="preserve"> t</w:t>
      </w:r>
      <w:ins w:id="849" w:author="RAN2#127bis" w:date="2024-11-07T17:37:00Z">
        <w:r>
          <w:rPr>
            <w:lang w:eastAsia="ja-JP"/>
          </w:rPr>
          <w:t xml:space="preserve">he common CSI resource configuration and the collected information of candidate cells </w:t>
        </w:r>
      </w:ins>
      <w:ins w:id="850" w:author="ZTE" w:date="2025-04-30T09:24:00Z">
        <w:r>
          <w:rPr>
            <w:lang w:eastAsia="ja-JP"/>
          </w:rPr>
          <w:t xml:space="preserve">and common Rel-19 set ID list </w:t>
        </w:r>
      </w:ins>
      <w:ins w:id="851" w:author="RAN2#127bis" w:date="2024-11-07T17:37:00Z">
        <w:r>
          <w:rPr>
            <w:lang w:eastAsia="ja-JP"/>
          </w:rPr>
          <w:t xml:space="preserve">to </w:t>
        </w:r>
      </w:ins>
      <w:ins w:id="852" w:author="RAN2#127bis" w:date="2024-11-07T17:38:00Z">
        <w:r>
          <w:rPr>
            <w:lang w:eastAsia="ja-JP"/>
          </w:rPr>
          <w:t xml:space="preserve">each </w:t>
        </w:r>
      </w:ins>
      <w:ins w:id="853" w:author="RAN2#127bis" w:date="2024-11-07T17:37:00Z">
        <w:r>
          <w:rPr>
            <w:lang w:eastAsia="ja-JP"/>
          </w:rPr>
          <w:t>candidate SN</w:t>
        </w:r>
      </w:ins>
      <w:ins w:id="854" w:author="author" w:date="2025-03-07T13:46:00Z">
        <w:r>
          <w:rPr>
            <w:rFonts w:eastAsiaTheme="minorEastAsia"/>
            <w:lang w:eastAsia="zh-CN"/>
          </w:rPr>
          <w:t xml:space="preserve"> via the </w:t>
        </w:r>
        <w:r>
          <w:rPr>
            <w:rFonts w:eastAsiaTheme="minorEastAsia"/>
            <w:i/>
            <w:lang w:eastAsia="zh-CN"/>
          </w:rPr>
          <w:t xml:space="preserve">SN Modification Request </w:t>
        </w:r>
        <w:r>
          <w:rPr>
            <w:rFonts w:eastAsiaTheme="minorEastAsia"/>
            <w:lang w:eastAsia="zh-CN"/>
          </w:rPr>
          <w:t>message</w:t>
        </w:r>
        <w:r>
          <w:rPr>
            <w:lang w:eastAsia="ja-JP"/>
          </w:rPr>
          <w:t>.</w:t>
        </w:r>
      </w:ins>
    </w:p>
    <w:p>
      <w:pPr>
        <w:overflowPunct w:val="0"/>
        <w:autoSpaceDE w:val="0"/>
        <w:autoSpaceDN w:val="0"/>
        <w:adjustRightInd w:val="0"/>
        <w:ind w:left="568" w:hanging="284"/>
        <w:textAlignment w:val="baseline"/>
        <w:rPr>
          <w:ins w:id="855" w:author="RAN2#127bis" w:date="2024-11-07T17:41:00Z"/>
          <w:lang w:eastAsia="ja-JP"/>
        </w:rPr>
      </w:pPr>
      <w:ins w:id="856" w:author="RAN2#127bis" w:date="2024-11-07T17:41:00Z">
        <w:r>
          <w:rPr>
            <w:lang w:eastAsia="ja-JP"/>
          </w:rPr>
          <w:t>8.</w:t>
        </w:r>
        <w:r>
          <w:rPr>
            <w:lang w:eastAsia="ja-JP"/>
          </w:rPr>
          <w:tab/>
        </w:r>
      </w:ins>
      <w:ins w:id="857" w:author="RAN2#127bis" w:date="2024-11-07T17:38:00Z">
        <w:r>
          <w:rPr>
            <w:lang w:eastAsia="ja-JP"/>
          </w:rPr>
          <w:t>The candidate SN(s) responds with the updated candidate SCG configuration to the MN</w:t>
        </w:r>
      </w:ins>
      <w:ins w:id="858" w:author="author" w:date="2025-03-07T13:46:00Z">
        <w:r>
          <w:rPr>
            <w:rFonts w:eastAsiaTheme="minorEastAsia" w:hint="eastAsia"/>
            <w:lang w:eastAsia="zh-CN"/>
          </w:rPr>
          <w:t xml:space="preserve"> </w:t>
        </w:r>
        <w:r>
          <w:rPr>
            <w:rFonts w:eastAsiaTheme="minorEastAsia"/>
            <w:lang w:eastAsia="zh-CN"/>
          </w:rPr>
          <w:t xml:space="preserve">via the </w:t>
        </w:r>
        <w:r>
          <w:rPr>
            <w:rFonts w:eastAsiaTheme="minorEastAsia"/>
            <w:i/>
            <w:lang w:eastAsia="zh-CN"/>
          </w:rPr>
          <w:t xml:space="preserve">SN Modification </w:t>
        </w:r>
        <w:r>
          <w:rPr>
            <w:i/>
            <w:lang w:eastAsia="ja-JP"/>
          </w:rPr>
          <w:t>Request Acknowledge</w:t>
        </w:r>
        <w:r>
          <w:rPr>
            <w:rFonts w:eastAsiaTheme="minorEastAsia"/>
            <w:lang w:eastAsia="zh-CN"/>
          </w:rPr>
          <w:t xml:space="preserve"> message</w:t>
        </w:r>
        <w:r>
          <w:rPr>
            <w:lang w:eastAsia="ja-JP"/>
          </w:rPr>
          <w:t>.</w:t>
        </w:r>
      </w:ins>
    </w:p>
    <w:p>
      <w:pPr>
        <w:overflowPunct w:val="0"/>
        <w:autoSpaceDE w:val="0"/>
        <w:autoSpaceDN w:val="0"/>
        <w:adjustRightInd w:val="0"/>
        <w:ind w:left="568" w:hanging="284"/>
        <w:textAlignment w:val="baseline"/>
        <w:rPr>
          <w:ins w:id="859" w:author="RAN2#128" w:date="2024-11-29T15:03:00Z"/>
          <w:lang w:eastAsia="zh-CN"/>
        </w:rPr>
      </w:pPr>
      <w:ins w:id="860" w:author="RAN2#127bis" w:date="2024-11-07T17:43:00Z">
        <w:r>
          <w:rPr>
            <w:lang w:eastAsia="ja-JP"/>
          </w:rPr>
          <w:t>9.</w:t>
        </w:r>
        <w:r>
          <w:rPr>
            <w:lang w:eastAsia="ja-JP"/>
          </w:rPr>
          <w:tab/>
        </w:r>
      </w:ins>
      <w:ins w:id="861" w:author="RAN2#127bis" w:date="2024-11-07T18:22:00Z">
        <w:r>
          <w:rPr>
            <w:lang w:eastAsia="ja-JP"/>
          </w:rPr>
          <w:t xml:space="preserve">The MN </w:t>
        </w:r>
      </w:ins>
      <w:ins w:id="862" w:author="RAN2#127bis" w:date="2024-11-07T17:43:00Z">
        <w:r>
          <w:rPr>
            <w:lang w:eastAsia="ja-JP"/>
          </w:rPr>
          <w:t xml:space="preserve">generates </w:t>
        </w:r>
      </w:ins>
      <w:ins w:id="863" w:author="RAN2#127bis" w:date="2024-11-07T18:22:00Z">
        <w:r>
          <w:rPr>
            <w:lang w:eastAsia="ja-JP"/>
          </w:rPr>
          <w:t>the reference configuration for SN initiated inter-CU SCG LTM, which</w:t>
        </w:r>
      </w:ins>
      <w:ins w:id="864" w:author="RAN2#127bis" w:date="2024-11-07T18:23:00Z">
        <w:r>
          <w:rPr>
            <w:lang w:eastAsia="ja-JP"/>
          </w:rPr>
          <w:t xml:space="preserve"> </w:t>
        </w:r>
      </w:ins>
      <w:ins w:id="865" w:author="RAN2#127bis" w:date="2024-11-07T18:27:00Z">
        <w:r>
          <w:rPr>
            <w:lang w:eastAsia="ja-JP"/>
          </w:rPr>
          <w:t xml:space="preserve">may </w:t>
        </w:r>
      </w:ins>
      <w:ins w:id="866" w:author="RAN2#127bis" w:date="2024-11-07T18:23:00Z">
        <w:r>
          <w:rPr>
            <w:lang w:eastAsia="ja-JP"/>
          </w:rPr>
          <w:t xml:space="preserve">include </w:t>
        </w:r>
      </w:ins>
      <w:ins w:id="867" w:author="RAN2#127bis" w:date="2024-11-07T17:43:00Z">
        <w:r>
          <w:rPr>
            <w:lang w:eastAsia="ja-JP"/>
          </w:rPr>
          <w:t xml:space="preserve">the MCG part of the reference configuration </w:t>
        </w:r>
      </w:ins>
      <w:ins w:id="868" w:author="RAN2#127bis" w:date="2024-11-07T18:23:00Z">
        <w:r>
          <w:rPr>
            <w:lang w:eastAsia="ja-JP"/>
          </w:rPr>
          <w:t>gen</w:t>
        </w:r>
      </w:ins>
      <w:ins w:id="869" w:author="RAN2#127bis" w:date="2024-11-07T18:26:00Z">
        <w:r>
          <w:rPr>
            <w:lang w:eastAsia="ja-JP"/>
          </w:rPr>
          <w:t>erated by the MN</w:t>
        </w:r>
      </w:ins>
      <w:ins w:id="870" w:author="RAN2#127bis" w:date="2024-11-07T18:27:00Z">
        <w:r>
          <w:rPr>
            <w:lang w:eastAsia="ja-JP"/>
          </w:rPr>
          <w:t xml:space="preserve"> </w:t>
        </w:r>
      </w:ins>
      <w:ins w:id="871" w:author="RAN2#127bis" w:date="2024-11-07T17:43:00Z">
        <w:r>
          <w:rPr>
            <w:lang w:eastAsia="ja-JP"/>
          </w:rPr>
          <w:t xml:space="preserve">(if any), </w:t>
        </w:r>
      </w:ins>
      <w:ins w:id="872" w:author="RAN2#127bis" w:date="2024-11-07T18:16:00Z">
        <w:r>
          <w:rPr>
            <w:lang w:eastAsia="ja-JP"/>
          </w:rPr>
          <w:t>toge</w:t>
        </w:r>
      </w:ins>
      <w:ins w:id="873" w:author="RAN2#127bis" w:date="2024-11-07T18:17:00Z">
        <w:r>
          <w:rPr>
            <w:lang w:eastAsia="ja-JP"/>
          </w:rPr>
          <w:t xml:space="preserve">ther with the SCG part of the reference configuration generated by the </w:t>
        </w:r>
      </w:ins>
      <w:ins w:id="874" w:author="RAN2#127bis" w:date="2024-11-07T17:43:00Z">
        <w:r>
          <w:rPr>
            <w:lang w:eastAsia="ja-JP"/>
          </w:rPr>
          <w:t>source or candidate</w:t>
        </w:r>
      </w:ins>
      <w:ins w:id="875" w:author="RAN2#127bis" w:date="2024-11-07T18:17:00Z">
        <w:r>
          <w:rPr>
            <w:lang w:eastAsia="ja-JP"/>
          </w:rPr>
          <w:t xml:space="preserve"> </w:t>
        </w:r>
      </w:ins>
      <w:ins w:id="876" w:author="RAN2#127bis" w:date="2024-11-07T18:18:00Z">
        <w:r>
          <w:rPr>
            <w:lang w:eastAsia="ja-JP"/>
          </w:rPr>
          <w:t>SN</w:t>
        </w:r>
      </w:ins>
      <w:ins w:id="877" w:author="RAN2#127bis" w:date="2024-11-07T18:27:00Z">
        <w:r>
          <w:rPr>
            <w:lang w:eastAsia="ja-JP"/>
          </w:rPr>
          <w:t xml:space="preserve">. </w:t>
        </w:r>
      </w:ins>
      <w:ins w:id="878" w:author="RAN2#127bis" w:date="2024-11-07T18:28:00Z">
        <w:del w:id="879" w:author="RAN2#128" w:date="2024-11-29T15:03:00Z">
          <w:r>
            <w:rPr>
              <w:lang w:eastAsia="ja-JP"/>
            </w:rPr>
            <w:delText xml:space="preserve">The candidate configuration and reference configuration are modeled as an MN RRCReconfiguration message. </w:delText>
          </w:r>
        </w:del>
      </w:ins>
      <w:ins w:id="880" w:author="RAN2#127bis" w:date="2024-11-07T18:21:00Z">
        <w:r>
          <w:rPr>
            <w:lang w:eastAsia="ja-JP"/>
          </w:rPr>
          <w:t xml:space="preserve">The MN sends an </w:t>
        </w:r>
        <w:r>
          <w:rPr>
            <w:i/>
            <w:lang w:eastAsia="ja-JP"/>
          </w:rPr>
          <w:t>RRC</w:t>
        </w:r>
        <w:r>
          <w:rPr>
            <w:i/>
            <w:lang w:eastAsia="zh-CN"/>
          </w:rPr>
          <w:t>R</w:t>
        </w:r>
        <w:r>
          <w:rPr>
            <w:i/>
            <w:lang w:eastAsia="ja-JP"/>
          </w:rPr>
          <w:t>econfiguration</w:t>
        </w:r>
        <w:r>
          <w:rPr>
            <w:lang w:eastAsia="ja-JP"/>
          </w:rPr>
          <w:t xml:space="preserve"> message</w:t>
        </w:r>
        <w:r>
          <w:rPr>
            <w:i/>
            <w:lang w:eastAsia="zh-CN"/>
          </w:rPr>
          <w:t xml:space="preserve"> </w:t>
        </w:r>
        <w:r>
          <w:rPr>
            <w:lang w:eastAsia="ja-JP"/>
          </w:rPr>
          <w:t>to the UE</w:t>
        </w:r>
      </w:ins>
      <w:ins w:id="881" w:author="RAN2#127bis" w:date="2024-11-07T18:28:00Z">
        <w:r>
          <w:rPr>
            <w:lang w:eastAsia="ja-JP"/>
          </w:rPr>
          <w:t xml:space="preserve"> </w:t>
        </w:r>
        <w:del w:id="882" w:author="RAN2#128" w:date="2024-11-29T15:04:00Z">
          <w:r>
            <w:rPr>
              <w:lang w:eastAsia="ja-JP"/>
            </w:rPr>
            <w:delText>to configure SN-i</w:delText>
          </w:r>
        </w:del>
      </w:ins>
      <w:ins w:id="883" w:author="RAN2#127bis" w:date="2024-11-07T18:29:00Z">
        <w:del w:id="884" w:author="RAN2#128" w:date="2024-11-29T15:04:00Z">
          <w:r>
            <w:rPr>
              <w:lang w:eastAsia="ja-JP"/>
            </w:rPr>
            <w:delText>nitiated inter-SN SCG LTM.</w:delText>
          </w:r>
        </w:del>
      </w:ins>
      <w:ins w:id="885" w:author="RAN2#128" w:date="2024-11-29T15:04:00Z">
        <w:r>
          <w:rPr>
            <w:lang w:eastAsia="ja-JP"/>
          </w:rPr>
          <w:t>including the inter-SN SCG LTM configuration</w:t>
        </w:r>
      </w:ins>
      <w:ins w:id="886" w:author="RAN2#128" w:date="2024-11-29T15:03:00Z">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 xml:space="preserve">messages,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xml:space="preserve">* message generated by the source SN, e.g., to configure </w:t>
        </w:r>
        <w:r>
          <w:rPr>
            <w:rFonts w:hint="eastAsia"/>
            <w:lang w:eastAsia="zh-CN"/>
          </w:rPr>
          <w:t>the required measurements</w:t>
        </w:r>
        <w:r>
          <w:rPr>
            <w:lang w:eastAsia="zh-CN"/>
          </w:rPr>
          <w:t>.</w:t>
        </w:r>
      </w:ins>
    </w:p>
    <w:p>
      <w:pPr>
        <w:overflowPunct w:val="0"/>
        <w:autoSpaceDE w:val="0"/>
        <w:autoSpaceDN w:val="0"/>
        <w:adjustRightInd w:val="0"/>
        <w:ind w:left="568" w:hanging="284"/>
        <w:textAlignment w:val="baseline"/>
        <w:rPr>
          <w:ins w:id="887" w:author="RAN2#127bis" w:date="2024-11-07T18:32:00Z"/>
          <w:lang w:val="en-US" w:eastAsia="ja-JP"/>
        </w:rPr>
      </w:pPr>
      <w:ins w:id="888" w:author="RAN2#127bis" w:date="2024-11-07T18:32:00Z">
        <w:r>
          <w:rPr>
            <w:lang w:eastAsia="ja-JP"/>
          </w:rPr>
          <w:t>10.</w:t>
        </w:r>
        <w:r>
          <w:rPr>
            <w:lang w:eastAsia="ja-JP"/>
          </w:rPr>
          <w:tab/>
        </w:r>
      </w:ins>
      <w:ins w:id="889" w:author="RAN2#127bis" w:date="2024-11-07T18:30:00Z">
        <w:r>
          <w:rPr>
            <w:lang w:eastAsia="zh-CN"/>
          </w:rPr>
          <w:t>T</w:t>
        </w:r>
        <w:r>
          <w:rPr>
            <w:lang w:eastAsia="ja-JP"/>
          </w:rPr>
          <w:t xml:space="preserve">he UE applies the </w:t>
        </w:r>
        <w:r>
          <w:rPr>
            <w:i/>
            <w:lang w:eastAsia="ja-JP"/>
          </w:rPr>
          <w:t>RRC</w:t>
        </w:r>
        <w:r>
          <w:rPr>
            <w:i/>
            <w:lang w:eastAsia="zh-CN"/>
          </w:rPr>
          <w:t>R</w:t>
        </w:r>
        <w:r>
          <w:rPr>
            <w:i/>
            <w:lang w:eastAsia="ja-JP"/>
          </w:rPr>
          <w:t>econfiguration</w:t>
        </w:r>
        <w:r>
          <w:rPr>
            <w:lang w:eastAsia="zh-CN"/>
          </w:rPr>
          <w:t xml:space="preserve"> message received in step 9, stores the</w:t>
        </w:r>
        <w:del w:id="890" w:author="RAN2#128" w:date="2024-11-29T15:06:00Z">
          <w:r>
            <w:rPr>
              <w:lang w:eastAsia="ja-JP"/>
            </w:rPr>
            <w:delText xml:space="preserve"> SN-initiated</w:delText>
          </w:r>
        </w:del>
        <w:r>
          <w:rPr>
            <w:lang w:eastAsia="ja-JP"/>
          </w:rPr>
          <w:t xml:space="preserve"> inter-SN SCG LTM</w:t>
        </w:r>
        <w:r>
          <w:rPr>
            <w:lang w:eastAsia="zh-CN"/>
          </w:rPr>
          <w:t xml:space="preserve"> configuration</w:t>
        </w:r>
        <w:r>
          <w:rPr>
            <w:i/>
            <w:lang w:eastAsia="zh-CN"/>
          </w:rPr>
          <w:t xml:space="preserve"> </w:t>
        </w:r>
        <w:r>
          <w:rPr>
            <w:lang w:eastAsia="zh-CN"/>
          </w:rPr>
          <w:t xml:space="preserve">and </w:t>
        </w:r>
        <w:r>
          <w:rPr>
            <w:lang w:eastAsia="ja-JP"/>
          </w:rPr>
          <w:t xml:space="preserve">replies to the MN with an </w:t>
        </w:r>
        <w:r>
          <w:rPr>
            <w:i/>
            <w:lang w:eastAsia="ja-JP"/>
          </w:rPr>
          <w:t>RRC</w:t>
        </w:r>
        <w:r>
          <w:rPr>
            <w:i/>
            <w:lang w:eastAsia="zh-CN"/>
          </w:rPr>
          <w:t>R</w:t>
        </w:r>
        <w:r>
          <w:rPr>
            <w:i/>
            <w:lang w:eastAsia="ja-JP"/>
          </w:rPr>
          <w:t>econfiguration</w:t>
        </w:r>
        <w:r>
          <w:rPr>
            <w:i/>
            <w:lang w:eastAsia="zh-CN"/>
          </w:rPr>
          <w:t>C</w:t>
        </w:r>
        <w:r>
          <w:rPr>
            <w:i/>
            <w:lang w:eastAsia="ja-JP"/>
          </w:rPr>
          <w:t>omplete</w:t>
        </w:r>
        <w:r>
          <w:rPr>
            <w:lang w:eastAsia="ja-JP"/>
          </w:rPr>
          <w:t xml:space="preserve"> messag</w:t>
        </w:r>
      </w:ins>
      <w:ins w:id="891" w:author="RAN2#127bis" w:date="2024-11-07T18:33:00Z">
        <w:r>
          <w:rPr>
            <w:lang w:eastAsia="ja-JP"/>
          </w:rPr>
          <w:t xml:space="preserve">e, including </w:t>
        </w:r>
      </w:ins>
      <w:ins w:id="892" w:author="RAN2#127bis" w:date="2024-11-07T18:32:00Z">
        <w:r>
          <w:rPr>
            <w:rFonts w:hint="eastAsia"/>
            <w:lang w:val="en-US" w:eastAsia="ja-JP"/>
          </w:rPr>
          <w:t xml:space="preserve">an SN </w:t>
        </w:r>
        <w:r>
          <w:rPr>
            <w:rFonts w:hint="eastAsia"/>
            <w:i/>
            <w:iCs/>
            <w:lang w:val="en-US" w:eastAsia="ja-JP"/>
          </w:rPr>
          <w:t>RRCReconfigurationComplete</w:t>
        </w:r>
      </w:ins>
      <w:ins w:id="893" w:author="RAN2#128" w:date="2024-11-29T15:06:00Z">
        <w:r>
          <w:rPr>
            <w:i/>
            <w:iCs/>
            <w:lang w:val="en-US" w:eastAsia="ja-JP"/>
          </w:rPr>
          <w:t>***</w:t>
        </w:r>
      </w:ins>
      <w:ins w:id="894" w:author="RAN2#127bis" w:date="2024-11-07T18:32:00Z">
        <w:r>
          <w:rPr>
            <w:rFonts w:hint="eastAsia"/>
            <w:i/>
            <w:iCs/>
            <w:lang w:val="en-US" w:eastAsia="ja-JP"/>
          </w:rPr>
          <w:t xml:space="preserve"> </w:t>
        </w:r>
        <w:r>
          <w:rPr>
            <w:rFonts w:hint="eastAsia"/>
            <w:lang w:val="en-US" w:eastAsia="ja-JP"/>
          </w:rPr>
          <w:t>message to the source SN.</w:t>
        </w:r>
      </w:ins>
    </w:p>
    <w:p>
      <w:pPr>
        <w:overflowPunct w:val="0"/>
        <w:autoSpaceDE w:val="0"/>
        <w:autoSpaceDN w:val="0"/>
        <w:adjustRightInd w:val="0"/>
        <w:ind w:left="568" w:hanging="284"/>
        <w:textAlignment w:val="baseline"/>
        <w:rPr>
          <w:ins w:id="895" w:author="RAN2#127bis" w:date="2024-11-07T18:33:00Z"/>
          <w:lang w:val="en-US" w:eastAsia="ja-JP"/>
        </w:rPr>
      </w:pPr>
      <w:ins w:id="896" w:author="RAN2#127bis" w:date="2024-11-07T18:33:00Z">
        <w:r>
          <w:rPr>
            <w:lang w:val="en-US" w:eastAsia="ja-JP"/>
          </w:rPr>
          <w:t>11.</w:t>
        </w:r>
        <w:r>
          <w:rPr>
            <w:lang w:val="en-US" w:eastAsia="ja-JP"/>
          </w:rPr>
          <w:tab/>
          <w:t>T</w:t>
        </w:r>
      </w:ins>
      <w:ins w:id="897" w:author="RAN2#127bis" w:date="2024-11-07T18:32:00Z">
        <w:r>
          <w:rPr>
            <w:rFonts w:hint="eastAsia"/>
            <w:lang w:val="en-US" w:eastAsia="ja-JP"/>
          </w:rPr>
          <w:t xml:space="preserve">he MN informs the source SN with the SN </w:t>
        </w:r>
        <w:r>
          <w:rPr>
            <w:rFonts w:hint="eastAsia"/>
            <w:i/>
            <w:iCs/>
            <w:lang w:val="en-US" w:eastAsia="ja-JP"/>
          </w:rPr>
          <w:t>RRCReconfigurationComplete</w:t>
        </w:r>
      </w:ins>
      <w:ins w:id="898" w:author="RAN2#128" w:date="2024-11-29T15:07:00Z">
        <w:r>
          <w:rPr>
            <w:i/>
            <w:iCs/>
            <w:lang w:val="en-US" w:eastAsia="ja-JP"/>
          </w:rPr>
          <w:t>***</w:t>
        </w:r>
      </w:ins>
      <w:ins w:id="899" w:author="RAN2#127bis" w:date="2024-11-07T18:32:00Z">
        <w:r>
          <w:rPr>
            <w:rFonts w:hint="eastAsia"/>
            <w:i/>
            <w:iCs/>
            <w:lang w:val="en-US" w:eastAsia="ja-JP"/>
          </w:rPr>
          <w:t xml:space="preserve"> </w:t>
        </w:r>
        <w:r>
          <w:rPr>
            <w:rFonts w:hint="eastAsia"/>
            <w:lang w:val="en-US" w:eastAsia="ja-JP"/>
          </w:rPr>
          <w:t xml:space="preserve">message via SN Change Confirm message, to indicate that SCG LTM is prepared. </w:t>
        </w:r>
      </w:ins>
    </w:p>
    <w:p>
      <w:pPr>
        <w:overflowPunct w:val="0"/>
        <w:autoSpaceDE w:val="0"/>
        <w:autoSpaceDN w:val="0"/>
        <w:adjustRightInd w:val="0"/>
        <w:ind w:left="568" w:hanging="284"/>
        <w:textAlignment w:val="baseline"/>
        <w:rPr>
          <w:ins w:id="900" w:author="RAN2#127bis" w:date="2024-11-07T18:35:00Z"/>
          <w:lang w:val="en-US" w:eastAsia="ja-JP"/>
        </w:rPr>
      </w:pPr>
      <w:ins w:id="901" w:author="RAN2#127bis" w:date="2024-11-07T18:34:00Z">
        <w:del w:id="902" w:author="RAN2#128" w:date="2024-11-29T15:09:00Z">
          <w:r>
            <w:rPr>
              <w:lang w:val="en-US" w:eastAsia="ja-JP"/>
            </w:rPr>
            <w:delText>12.</w:delText>
          </w:r>
          <w:r>
            <w:rPr>
              <w:lang w:val="en-US" w:eastAsia="ja-JP"/>
            </w:rPr>
            <w:tab/>
          </w:r>
        </w:del>
      </w:ins>
      <w:ins w:id="903" w:author="RAN2#128" w:date="2024-11-29T15:09:00Z">
        <w:r>
          <w:rPr>
            <w:rFonts w:eastAsia="MS Mincho"/>
            <w:i/>
            <w:color w:val="FF0000"/>
          </w:rPr>
          <w:t>Editor’s Note:</w:t>
        </w:r>
        <w:r>
          <w:rPr>
            <w:rFonts w:eastAsia="MS Mincho" w:hint="eastAsia"/>
            <w:i/>
            <w:color w:val="FF0000"/>
          </w:rPr>
          <w:t xml:space="preserve"> </w:t>
        </w:r>
        <w:r>
          <w:rPr>
            <w:rFonts w:eastAsia="MS Mincho"/>
            <w:i/>
            <w:color w:val="FF0000"/>
          </w:rPr>
          <w:t>FFS up to RAN3.</w:t>
        </w:r>
      </w:ins>
      <w:ins w:id="904" w:author="RAN2#127bis" w:date="2024-11-07T18:34:00Z">
        <w:del w:id="905" w:author="RAN2#128" w:date="2024-11-29T15:09:00Z">
          <w:r>
            <w:rPr>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pPr>
        <w:overflowPunct w:val="0"/>
        <w:autoSpaceDE w:val="0"/>
        <w:autoSpaceDN w:val="0"/>
        <w:adjustRightInd w:val="0"/>
        <w:ind w:left="568" w:hanging="284"/>
        <w:textAlignment w:val="baseline"/>
        <w:rPr>
          <w:ins w:id="906" w:author="RAN2#127bis" w:date="2024-11-07T16:26:00Z"/>
          <w:lang w:val="en-US" w:eastAsia="ja-JP"/>
        </w:rPr>
      </w:pPr>
      <w:ins w:id="907" w:author="RAN2#127bis" w:date="2024-11-07T16:26:00Z">
        <w:r>
          <w:rPr>
            <w:lang w:val="en-US" w:eastAsia="ja-JP"/>
          </w:rPr>
          <w:t>13.</w:t>
        </w:r>
        <w:r>
          <w:rPr>
            <w:lang w:val="en-US" w:eastAsia="ja-JP"/>
          </w:rPr>
          <w:tab/>
        </w:r>
        <w:r>
          <w:rPr>
            <w:lang w:eastAsia="ja-JP"/>
          </w:rPr>
          <w:t xml:space="preserve">The UE </w:t>
        </w:r>
      </w:ins>
      <w:ins w:id="908" w:author="RAN2#127bis" w:date="2024-11-08T10:58:00Z">
        <w:r>
          <w:rPr>
            <w:lang w:eastAsia="ja-JP"/>
          </w:rPr>
          <w:t xml:space="preserve">may </w:t>
        </w:r>
      </w:ins>
      <w:ins w:id="909" w:author="RAN2#127bis" w:date="2024-11-07T16:26:00Z">
        <w:r>
          <w:rPr>
            <w:lang w:eastAsia="ja-JP"/>
          </w:rPr>
          <w:t>perform DL synchronization with LTM candidate cell(s) before receiving the cell switch command, as specified in clause 9.2.3.5.2 in TS 38.300 [3].</w:t>
        </w:r>
      </w:ins>
    </w:p>
    <w:p>
      <w:pPr>
        <w:overflowPunct w:val="0"/>
        <w:autoSpaceDE w:val="0"/>
        <w:autoSpaceDN w:val="0"/>
        <w:adjustRightInd w:val="0"/>
        <w:ind w:left="568" w:hanging="284"/>
        <w:textAlignment w:val="baseline"/>
        <w:rPr>
          <w:ins w:id="910" w:author="RAN2#127bis" w:date="2024-11-07T16:26:00Z"/>
          <w:lang w:eastAsia="ja-JP"/>
        </w:rPr>
      </w:pPr>
      <w:ins w:id="911" w:author="RAN2#127bis" w:date="2024-11-07T16:26:00Z">
        <w:r>
          <w:rPr>
            <w:lang w:eastAsia="zh-CN"/>
          </w:rPr>
          <w:t>14a</w:t>
        </w:r>
        <w:r>
          <w:rPr>
            <w:lang w:eastAsia="ja-JP"/>
          </w:rPr>
          <w:t>.The UE may perform UL synchronization with LTM candidate cell(s) before receiving the cell switch command, as specified in</w:t>
        </w:r>
        <w:r>
          <w:rPr>
            <w:lang w:eastAsia="zh-CN"/>
          </w:rPr>
          <w:t xml:space="preserve"> clause 9.2.3.5.2 in TS 38.300 [3].</w:t>
        </w:r>
      </w:ins>
    </w:p>
    <w:p>
      <w:pPr>
        <w:overflowPunct w:val="0"/>
        <w:autoSpaceDE w:val="0"/>
        <w:autoSpaceDN w:val="0"/>
        <w:adjustRightInd w:val="0"/>
        <w:ind w:left="568" w:hanging="284"/>
        <w:textAlignment w:val="baseline"/>
        <w:rPr>
          <w:ins w:id="912" w:author="RAN2#127bis" w:date="2024-11-07T18:42:00Z"/>
          <w:lang w:eastAsia="ja-JP"/>
        </w:rPr>
      </w:pPr>
      <w:ins w:id="913" w:author="RAN2#127bis" w:date="2024-11-07T18:42:00Z">
        <w:r>
          <w:rPr>
            <w:lang w:eastAsia="zh-CN"/>
          </w:rPr>
          <w:t>14b</w:t>
        </w:r>
      </w:ins>
      <w:ins w:id="914" w:author="RAN2#127bis" w:date="2024-11-07T16:26:00Z">
        <w:r>
          <w:rPr>
            <w:lang w:eastAsia="ja-JP"/>
          </w:rPr>
          <w:t>.</w:t>
        </w:r>
      </w:ins>
      <w:ins w:id="915" w:author="RAN2#127bis" w:date="2024-11-07T18:42:00Z">
        <w:r>
          <w:rPr>
            <w:lang w:eastAsia="ja-JP"/>
          </w:rPr>
          <w:t xml:space="preserve"> The candidate SN(s) transfers the calculated TA value of candidate cell(s) to the source SN via the MN</w:t>
        </w:r>
      </w:ins>
      <w:ins w:id="916" w:author="author" w:date="2025-03-07T13:46:00Z">
        <w:r>
          <w:rPr>
            <w:rFonts w:hint="eastAsia"/>
            <w:lang w:eastAsia="zh-CN"/>
          </w:rPr>
          <w:t xml:space="preserve"> </w:t>
        </w:r>
        <w:r>
          <w:rPr>
            <w:lang w:eastAsia="zh-CN"/>
          </w:rPr>
          <w:t xml:space="preserve">via the TA </w:t>
        </w:r>
        <w:r>
          <w:rPr>
            <w:rFonts w:hint="eastAsia"/>
            <w:lang w:eastAsia="zh-CN"/>
          </w:rPr>
          <w:t>I</w:t>
        </w:r>
        <w:r>
          <w:rPr>
            <w:lang w:eastAsia="zh-CN"/>
          </w:rPr>
          <w:t xml:space="preserve">nformation </w:t>
        </w:r>
        <w:r>
          <w:rPr>
            <w:rFonts w:hint="eastAsia"/>
            <w:lang w:eastAsia="zh-CN"/>
          </w:rPr>
          <w:t>T</w:t>
        </w:r>
        <w:r>
          <w:rPr>
            <w:lang w:eastAsia="zh-CN"/>
          </w:rPr>
          <w:t>ransfer</w:t>
        </w:r>
      </w:ins>
      <w:ins w:id="917" w:author="author" w:date="2025-04-25T14:30:00Z">
        <w:r>
          <w:rPr>
            <w:rFonts w:hint="eastAsia"/>
            <w:lang w:eastAsia="zh-CN"/>
          </w:rPr>
          <w:t xml:space="preserve"> Message</w:t>
        </w:r>
      </w:ins>
      <w:ins w:id="918" w:author="author" w:date="2025-03-07T13:46:00Z">
        <w:r>
          <w:rPr>
            <w:lang w:eastAsia="ja-JP"/>
          </w:rPr>
          <w:t>.</w:t>
        </w:r>
      </w:ins>
      <w:ins w:id="919" w:author="RAN2#127bis" w:date="2024-11-07T18:42:00Z">
        <w:r>
          <w:rPr>
            <w:lang w:eastAsia="ja-JP"/>
          </w:rPr>
          <w:t xml:space="preserve"> </w:t>
        </w:r>
      </w:ins>
    </w:p>
    <w:p>
      <w:pPr>
        <w:overflowPunct w:val="0"/>
        <w:autoSpaceDE w:val="0"/>
        <w:autoSpaceDN w:val="0"/>
        <w:adjustRightInd w:val="0"/>
        <w:ind w:left="568" w:hanging="284"/>
        <w:textAlignment w:val="baseline"/>
        <w:rPr>
          <w:ins w:id="920" w:author="RAN2#127bis" w:date="2024-11-07T18:43:00Z"/>
          <w:i/>
          <w:color w:val="FF0000"/>
        </w:rPr>
      </w:pPr>
      <w:ins w:id="921" w:author="RAN2#127bis" w:date="2024-11-07T18:43:00Z">
        <w:r>
          <w:rPr>
            <w:rFonts w:eastAsia="MS Mincho"/>
            <w:i/>
            <w:color w:val="FF0000"/>
          </w:rPr>
          <w:t>Editor’s Note:</w:t>
        </w:r>
        <w:r>
          <w:rPr>
            <w:rFonts w:hint="eastAsia"/>
            <w:i/>
            <w:color w:val="FF0000"/>
          </w:rPr>
          <w:t xml:space="preserve"> Details</w:t>
        </w:r>
        <w:r>
          <w:rPr>
            <w:i/>
            <w:color w:val="FF0000"/>
          </w:rPr>
          <w:t xml:space="preserve"> for TA information transfer </w:t>
        </w:r>
      </w:ins>
      <w:ins w:id="922" w:author="RAN2#127bis" w:date="2024-11-07T18:44:00Z">
        <w:r>
          <w:rPr>
            <w:i/>
            <w:color w:val="FF0000"/>
          </w:rPr>
          <w:t xml:space="preserve">procedure </w:t>
        </w:r>
      </w:ins>
      <w:ins w:id="923" w:author="RAN2#127bis" w:date="2024-11-07T18:43:00Z">
        <w:r>
          <w:rPr>
            <w:i/>
            <w:color w:val="FF0000"/>
          </w:rPr>
          <w:t>is up to RAN3 discussion.</w:t>
        </w:r>
      </w:ins>
    </w:p>
    <w:p>
      <w:pPr>
        <w:overflowPunct w:val="0"/>
        <w:autoSpaceDE w:val="0"/>
        <w:autoSpaceDN w:val="0"/>
        <w:adjustRightInd w:val="0"/>
        <w:ind w:left="568" w:hanging="284"/>
        <w:textAlignment w:val="baseline"/>
        <w:rPr>
          <w:ins w:id="924" w:author="RAN2#127bis" w:date="2024-11-07T18:51:00Z"/>
          <w:lang w:eastAsia="ja-JP"/>
        </w:rPr>
      </w:pPr>
      <w:ins w:id="925" w:author="RAN2#127bis" w:date="2024-11-07T16:26:00Z">
        <w:del w:id="926" w:author="RAN2#128" w:date="2024-11-29T15:11:00Z">
          <w:r>
            <w:rPr>
              <w:lang w:eastAsia="ja-JP"/>
            </w:rPr>
            <w:delText>15.</w:delText>
          </w:r>
          <w:r>
            <w:rPr>
              <w:lang w:eastAsia="ja-JP"/>
            </w:rPr>
            <w:tab/>
          </w:r>
        </w:del>
        <w:r>
          <w:rPr>
            <w:lang w:eastAsia="ja-JP"/>
          </w:rPr>
          <w:t>The UE performs L1 measurements on the configured LTM candidate cell(s) and transmits L1 measurement reports to the</w:t>
        </w:r>
      </w:ins>
      <w:ins w:id="927" w:author="RAN2#128" w:date="2024-11-29T15:10:00Z">
        <w:r>
          <w:rPr>
            <w:lang w:eastAsia="ja-JP"/>
          </w:rPr>
          <w:t xml:space="preserve"> source</w:t>
        </w:r>
      </w:ins>
      <w:ins w:id="928" w:author="RAN2#127bis" w:date="2024-11-07T16:26:00Z">
        <w:r>
          <w:rPr>
            <w:lang w:eastAsia="ja-JP"/>
          </w:rPr>
          <w:t xml:space="preserve"> </w:t>
        </w:r>
        <w:r>
          <w:rPr>
            <w:lang w:eastAsia="zh-CN"/>
          </w:rPr>
          <w:t xml:space="preserve">SN, if the L1 measurement configuration in </w:t>
        </w:r>
        <w:r>
          <w:rPr>
            <w:i/>
            <w:iCs/>
            <w:lang w:eastAsia="zh-CN"/>
          </w:rPr>
          <w:t>RRCReconfiguration</w:t>
        </w:r>
        <w:r>
          <w:rPr>
            <w:lang w:eastAsia="zh-CN"/>
          </w:rPr>
          <w:t xml:space="preserve"> is received in step </w:t>
        </w:r>
      </w:ins>
      <w:ins w:id="929" w:author="RAN2#127bis" w:date="2024-11-07T18:51:00Z">
        <w:r>
          <w:rPr>
            <w:lang w:eastAsia="zh-CN"/>
          </w:rPr>
          <w:t>9</w:t>
        </w:r>
      </w:ins>
      <w:ins w:id="930" w:author="RAN2#127bis" w:date="2024-11-07T16:26:00Z">
        <w:r>
          <w:rPr>
            <w:lang w:eastAsia="ja-JP"/>
          </w:rPr>
          <w:t xml:space="preserve">. </w:t>
        </w:r>
        <w:del w:id="931" w:author="RAN2#128" w:date="2024-11-29T15:11:00Z">
          <w:r>
            <w:rPr>
              <w:lang w:eastAsia="zh-CN"/>
            </w:rPr>
            <w:delText>The UE starts to perform L1 measurements once the L1 measurement configuration is applicable</w:delText>
          </w:r>
          <w:r>
            <w:rPr>
              <w:lang w:eastAsia="ja-JP"/>
            </w:rPr>
            <w:delText>.</w:delText>
          </w:r>
        </w:del>
      </w:ins>
    </w:p>
    <w:p>
      <w:pPr>
        <w:overflowPunct w:val="0"/>
        <w:autoSpaceDE w:val="0"/>
        <w:autoSpaceDN w:val="0"/>
        <w:adjustRightInd w:val="0"/>
        <w:ind w:left="568" w:hanging="284"/>
        <w:textAlignment w:val="baseline"/>
        <w:rPr>
          <w:ins w:id="932" w:author="RAN2#127bis" w:date="2024-11-07T18:56:00Z"/>
          <w:lang w:eastAsia="ja-JP"/>
        </w:rPr>
      </w:pPr>
      <w:ins w:id="933" w:author="RAN2#127bis" w:date="2024-11-07T18:56:00Z">
        <w:r>
          <w:rPr>
            <w:lang w:eastAsia="zh-CN"/>
          </w:rPr>
          <w:lastRenderedPageBreak/>
          <w:t>16</w:t>
        </w:r>
      </w:ins>
      <w:ins w:id="934" w:author="RAN2#127bis" w:date="2024-11-07T16:26:00Z">
        <w:r>
          <w:rPr>
            <w:lang w:eastAsia="ja-JP"/>
          </w:rPr>
          <w:t>.</w:t>
        </w:r>
        <w:r>
          <w:rPr>
            <w:lang w:eastAsia="ja-JP"/>
          </w:rPr>
          <w:tab/>
          <w:t xml:space="preserve">The </w:t>
        </w:r>
      </w:ins>
      <w:ins w:id="935" w:author="RAN2#127bis" w:date="2024-11-07T18:56:00Z">
        <w:r>
          <w:rPr>
            <w:lang w:eastAsia="ja-JP"/>
          </w:rPr>
          <w:t xml:space="preserve">source </w:t>
        </w:r>
      </w:ins>
      <w:ins w:id="936" w:author="RAN2#127bis" w:date="2024-11-07T16:26:00Z">
        <w:r>
          <w:rPr>
            <w:lang w:eastAsia="zh-CN"/>
          </w:rPr>
          <w:t>SN</w:t>
        </w:r>
        <w:r>
          <w:rPr>
            <w:lang w:eastAsia="ja-JP"/>
          </w:rPr>
          <w:t xml:space="preserve"> decides to execute cell switch to a target </w:t>
        </w:r>
      </w:ins>
      <w:ins w:id="937" w:author="RAN2#127bis" w:date="2024-11-08T11:00:00Z">
        <w:r>
          <w:rPr>
            <w:lang w:eastAsia="ja-JP"/>
          </w:rPr>
          <w:t>PSC</w:t>
        </w:r>
      </w:ins>
      <w:ins w:id="938" w:author="RAN2#127bis" w:date="2024-11-07T16:26:00Z">
        <w:r>
          <w:rPr>
            <w:lang w:eastAsia="ja-JP"/>
          </w:rPr>
          <w:t>ell</w:t>
        </w:r>
      </w:ins>
      <w:ins w:id="939" w:author="RAN2#127bis" w:date="2024-11-07T18:56:00Z">
        <w:r>
          <w:rPr>
            <w:lang w:eastAsia="ja-JP"/>
          </w:rPr>
          <w:t>.</w:t>
        </w:r>
      </w:ins>
    </w:p>
    <w:p>
      <w:pPr>
        <w:overflowPunct w:val="0"/>
        <w:autoSpaceDE w:val="0"/>
        <w:autoSpaceDN w:val="0"/>
        <w:adjustRightInd w:val="0"/>
        <w:ind w:left="568" w:hanging="284"/>
        <w:textAlignment w:val="baseline"/>
        <w:rPr>
          <w:ins w:id="940" w:author="RAN2#127bis" w:date="2024-11-07T18:53:00Z"/>
          <w:lang w:eastAsia="ja-JP"/>
        </w:rPr>
      </w:pPr>
      <w:ins w:id="941" w:author="RAN2#127bis" w:date="2024-11-07T16:26:00Z">
        <w:del w:id="942" w:author="RAN2#128" w:date="2024-11-29T15:12:00Z">
          <w:r>
            <w:rPr>
              <w:lang w:eastAsia="ja-JP"/>
            </w:rPr>
            <w:delText>17.</w:delText>
          </w:r>
          <w:r>
            <w:rPr>
              <w:lang w:eastAsia="ja-JP"/>
            </w:rPr>
            <w:tab/>
            <w:delText>The source SN</w:delText>
          </w:r>
        </w:del>
        <w:r>
          <w:rPr>
            <w:lang w:eastAsia="ja-JP"/>
          </w:rPr>
          <w:t xml:space="preserve"> transmits an LTM cell switch command MAC CE triggering cell switch by including a target configuration ID and other related information for the target </w:t>
        </w:r>
      </w:ins>
      <w:ins w:id="943" w:author="RAN2#127bis" w:date="2024-11-08T11:00:00Z">
        <w:r>
          <w:rPr>
            <w:lang w:eastAsia="ja-JP"/>
          </w:rPr>
          <w:t>PSC</w:t>
        </w:r>
      </w:ins>
      <w:ins w:id="944" w:author="RAN2#127bis" w:date="2024-11-07T16:26:00Z">
        <w:r>
          <w:rPr>
            <w:lang w:eastAsia="ja-JP"/>
          </w:rPr>
          <w:t xml:space="preserve">ell, as specified in clause 9.2.3.5.2 in TS 38.300 [3]. The UE </w:t>
        </w:r>
        <w:del w:id="945" w:author="RAN2#128" w:date="2024-11-29T15:12:00Z">
          <w:r>
            <w:rPr>
              <w:lang w:eastAsia="ja-JP"/>
            </w:rPr>
            <w:delText xml:space="preserve">switches to the target </w:delText>
          </w:r>
        </w:del>
      </w:ins>
      <w:ins w:id="946" w:author="RAN2#127bis" w:date="2024-11-08T11:00:00Z">
        <w:del w:id="947" w:author="RAN2#128" w:date="2024-11-29T15:12:00Z">
          <w:r>
            <w:rPr>
              <w:lang w:eastAsia="ja-JP"/>
            </w:rPr>
            <w:delText>PSC</w:delText>
          </w:r>
        </w:del>
      </w:ins>
      <w:ins w:id="948" w:author="RAN2#127bis" w:date="2024-11-07T16:26:00Z">
        <w:del w:id="949" w:author="RAN2#128" w:date="2024-11-29T15:12:00Z">
          <w:r>
            <w:rPr>
              <w:lang w:eastAsia="ja-JP"/>
            </w:rPr>
            <w:delText xml:space="preserve">ell and </w:delText>
          </w:r>
        </w:del>
        <w:r>
          <w:rPr>
            <w:lang w:eastAsia="ja-JP"/>
          </w:rPr>
          <w:t>applies the candidate configuration indicated by the target configuration ID</w:t>
        </w:r>
      </w:ins>
      <w:ins w:id="950" w:author="RAN2#128" w:date="2024-11-29T15:12:00Z">
        <w:r>
          <w:rPr>
            <w:lang w:eastAsia="ja-JP"/>
          </w:rPr>
          <w:t xml:space="preserve"> including PSCell change</w:t>
        </w:r>
      </w:ins>
      <w:ins w:id="951" w:author="RAN2#127bis" w:date="2024-11-07T16:26:00Z">
        <w:r>
          <w:rPr>
            <w:lang w:eastAsia="ja-JP"/>
          </w:rPr>
          <w:t>.</w:t>
        </w:r>
      </w:ins>
    </w:p>
    <w:p>
      <w:pPr>
        <w:overflowPunct w:val="0"/>
        <w:autoSpaceDE w:val="0"/>
        <w:autoSpaceDN w:val="0"/>
        <w:adjustRightInd w:val="0"/>
        <w:ind w:left="568" w:hanging="284"/>
        <w:textAlignment w:val="baseline"/>
        <w:rPr>
          <w:ins w:id="952" w:author="RAN2#127bis" w:date="2024-11-07T18:58:00Z"/>
          <w:rFonts w:eastAsiaTheme="minorEastAsia"/>
          <w:lang w:eastAsia="zh-CN"/>
        </w:rPr>
      </w:pPr>
      <w:ins w:id="953" w:author="RAN2#127bis" w:date="2024-11-07T18:58:00Z">
        <w:r>
          <w:rPr>
            <w:lang w:eastAsia="ja-JP"/>
          </w:rPr>
          <w:t>18</w:t>
        </w:r>
      </w:ins>
      <w:ins w:id="954" w:author="RAN2#127bis" w:date="2024-11-07T18:57:00Z">
        <w:r>
          <w:rPr>
            <w:lang w:eastAsia="ja-JP"/>
          </w:rPr>
          <w:t>/19</w:t>
        </w:r>
      </w:ins>
      <w:ins w:id="955" w:author="RAN2#127bis" w:date="2024-11-07T18:54:00Z">
        <w:r>
          <w:rPr>
            <w:lang w:eastAsia="ja-JP"/>
          </w:rPr>
          <w:t>.</w:t>
        </w:r>
        <w:r>
          <w:rPr>
            <w:lang w:eastAsia="ja-JP"/>
          </w:rPr>
          <w:tab/>
          <w:t>T</w:t>
        </w:r>
      </w:ins>
      <w:ins w:id="956" w:author="RAN2#127bis" w:date="2024-11-07T18:53:00Z">
        <w:r>
          <w:rPr>
            <w:lang w:eastAsia="ja-JP"/>
          </w:rPr>
          <w:t xml:space="preserve">he source SN sends </w:t>
        </w:r>
        <w:del w:id="957" w:author="author" w:date="2025-04-25T14:30:00Z">
          <w:r>
            <w:rPr>
              <w:lang w:eastAsia="ja-JP"/>
            </w:rPr>
            <w:delText xml:space="preserve">a notification message </w:delText>
          </w:r>
        </w:del>
      </w:ins>
      <w:ins w:id="958" w:author="author" w:date="2025-04-25T14:31:00Z">
        <w:r>
          <w:rPr>
            <w:iCs/>
            <w:lang w:eastAsia="zh-CN"/>
          </w:rPr>
          <w:t>Cell Switch Notification</w:t>
        </w:r>
        <w:r>
          <w:rPr>
            <w:lang w:eastAsia="zh-CN"/>
          </w:rPr>
          <w:t xml:space="preserve"> </w:t>
        </w:r>
        <w:r>
          <w:rPr>
            <w:rFonts w:hint="eastAsia"/>
            <w:lang w:eastAsia="zh-CN"/>
          </w:rPr>
          <w:t>Message</w:t>
        </w:r>
        <w:r>
          <w:rPr>
            <w:lang w:eastAsia="ja-JP"/>
          </w:rPr>
          <w:t xml:space="preserve"> </w:t>
        </w:r>
      </w:ins>
      <w:ins w:id="959" w:author="RAN2#127bis" w:date="2024-11-07T18:53:00Z">
        <w:del w:id="960" w:author="author" w:date="2025-04-25T14:31:00Z">
          <w:r>
            <w:rPr>
              <w:lang w:eastAsia="ja-JP"/>
            </w:rPr>
            <w:delText>to the target SN via the MN</w:delText>
          </w:r>
        </w:del>
      </w:ins>
      <w:ins w:id="961" w:author="author" w:date="2025-04-25T14:31:00Z">
        <w:r>
          <w:rPr>
            <w:lang w:eastAsia="zh-CN"/>
          </w:rPr>
          <w:t xml:space="preserve">by </w:t>
        </w:r>
        <w:r>
          <w:rPr>
            <w:iCs/>
            <w:lang w:eastAsia="zh-CN"/>
          </w:rPr>
          <w:t>Cell Switch Notification</w:t>
        </w:r>
        <w:r>
          <w:rPr>
            <w:lang w:eastAsia="zh-CN"/>
          </w:rPr>
          <w:t xml:space="preserve"> procedure</w:t>
        </w:r>
      </w:ins>
      <w:ins w:id="962" w:author="RAN2#127bis" w:date="2024-11-07T18:53:00Z">
        <w:r>
          <w:rPr>
            <w:lang w:eastAsia="ja-JP"/>
          </w:rPr>
          <w:t>, to indicate the triggering of LTM to the UE</w:t>
        </w:r>
        <w:del w:id="963" w:author="author" w:date="2025-04-25T14:31:00Z">
          <w:r>
            <w:rPr>
              <w:lang w:eastAsia="ja-JP"/>
            </w:rPr>
            <w:delText>.</w:delText>
          </w:r>
        </w:del>
      </w:ins>
      <w:ins w:id="964" w:author="author" w:date="2025-04-25T14:31:00Z">
        <w:r>
          <w:rPr>
            <w:rFonts w:eastAsiaTheme="minorEastAsia" w:hint="eastAsia"/>
            <w:lang w:eastAsia="zh-CN"/>
          </w:rPr>
          <w:t xml:space="preserve"> ,</w:t>
        </w:r>
        <w:r>
          <w:rPr>
            <w:lang w:val="en-US" w:eastAsia="zh-CN"/>
          </w:rPr>
          <w:t xml:space="preserve"> includ</w:t>
        </w:r>
        <w:r>
          <w:rPr>
            <w:rFonts w:hint="eastAsia"/>
            <w:lang w:val="en-US" w:eastAsia="zh-CN"/>
          </w:rPr>
          <w:t>ing</w:t>
        </w:r>
        <w:r>
          <w:rPr>
            <w:lang w:val="en-US" w:eastAsia="zh-CN"/>
          </w:rPr>
          <w:t xml:space="preserve"> the target </w:t>
        </w:r>
        <w:r>
          <w:rPr>
            <w:rFonts w:eastAsiaTheme="minorEastAsia" w:hint="eastAsia"/>
            <w:lang w:val="en-US" w:eastAsia="zh-CN"/>
          </w:rPr>
          <w:t>PS</w:t>
        </w:r>
        <w:r>
          <w:rPr>
            <w:lang w:val="en-US" w:eastAsia="zh-CN"/>
          </w:rPr>
          <w:t xml:space="preserve">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w:t>
        </w:r>
      </w:ins>
    </w:p>
    <w:p>
      <w:pPr>
        <w:overflowPunct w:val="0"/>
        <w:autoSpaceDE w:val="0"/>
        <w:autoSpaceDN w:val="0"/>
        <w:adjustRightInd w:val="0"/>
        <w:textAlignment w:val="baseline"/>
        <w:rPr>
          <w:ins w:id="965" w:author="RAN2#127bis" w:date="2024-11-07T18:58:00Z"/>
          <w:del w:id="966" w:author="author" w:date="2025-03-07T13:48:00Z"/>
          <w:i/>
          <w:color w:val="FF0000"/>
        </w:rPr>
      </w:pPr>
      <w:ins w:id="967" w:author="RAN2#127bis" w:date="2024-11-07T18:58:00Z">
        <w:del w:id="968" w:author="author" w:date="2025-03-07T13:48:00Z">
          <w:r>
            <w:rPr>
              <w:rFonts w:eastAsia="MS Mincho"/>
              <w:i/>
              <w:color w:val="FF0000"/>
            </w:rPr>
            <w:delText>Editor’s Note:</w:delText>
          </w:r>
          <w:r>
            <w:rPr>
              <w:i/>
              <w:color w:val="FF0000"/>
            </w:rPr>
            <w:delText xml:space="preserve"> Details for Cell Switch Notification procedure is up to RAN3 discussion.</w:delText>
          </w:r>
        </w:del>
      </w:ins>
    </w:p>
    <w:p>
      <w:pPr>
        <w:overflowPunct w:val="0"/>
        <w:autoSpaceDE w:val="0"/>
        <w:autoSpaceDN w:val="0"/>
        <w:adjustRightInd w:val="0"/>
        <w:ind w:left="568" w:hanging="284"/>
        <w:textAlignment w:val="baseline"/>
        <w:rPr>
          <w:ins w:id="969" w:author="RAN2#127bis" w:date="2024-11-07T18:58:00Z"/>
          <w:lang w:eastAsia="ja-JP"/>
        </w:rPr>
      </w:pPr>
      <w:ins w:id="970" w:author="RAN2#127bis" w:date="2024-11-07T18:58:00Z">
        <w:r>
          <w:rPr>
            <w:lang w:eastAsia="zh-CN"/>
          </w:rPr>
          <w:t>20</w:t>
        </w:r>
      </w:ins>
      <w:ins w:id="971" w:author="RAN2#127bis" w:date="2024-11-07T18:57:00Z">
        <w:r>
          <w:rPr>
            <w:lang w:eastAsia="ja-JP"/>
          </w:rPr>
          <w:t>.</w:t>
        </w:r>
        <w:r>
          <w:rPr>
            <w:lang w:eastAsia="ja-JP"/>
          </w:rPr>
          <w:tab/>
          <w:t xml:space="preserve">The UE performs the random access procedure towards the target </w:t>
        </w:r>
      </w:ins>
      <w:ins w:id="972" w:author="RAN2#127bis" w:date="2024-11-08T11:01:00Z">
        <w:r>
          <w:rPr>
            <w:lang w:eastAsia="ja-JP"/>
          </w:rPr>
          <w:t>PSC</w:t>
        </w:r>
      </w:ins>
      <w:ins w:id="973" w:author="RAN2#127bis" w:date="2024-11-07T18:57:00Z">
        <w:r>
          <w:rPr>
            <w:lang w:eastAsia="ja-JP"/>
          </w:rPr>
          <w:t xml:space="preserve">ell, if the UE does not have valid TA of the target </w:t>
        </w:r>
      </w:ins>
      <w:ins w:id="974" w:author="RAN2#127bis" w:date="2024-11-08T11:01:00Z">
        <w:r>
          <w:rPr>
            <w:lang w:eastAsia="ja-JP"/>
          </w:rPr>
          <w:t>PSC</w:t>
        </w:r>
      </w:ins>
      <w:ins w:id="975" w:author="RAN2#127bis" w:date="2024-11-07T18:57:00Z">
        <w:r>
          <w:rPr>
            <w:lang w:eastAsia="ja-JP"/>
          </w:rPr>
          <w:t>ell.</w:t>
        </w:r>
      </w:ins>
    </w:p>
    <w:p>
      <w:pPr>
        <w:overflowPunct w:val="0"/>
        <w:autoSpaceDE w:val="0"/>
        <w:autoSpaceDN w:val="0"/>
        <w:adjustRightInd w:val="0"/>
        <w:ind w:left="568" w:hanging="284"/>
        <w:textAlignment w:val="baseline"/>
        <w:rPr>
          <w:ins w:id="976" w:author="RAN2#127bis" w:date="2024-11-07T18:57:00Z"/>
          <w:lang w:val="sv-SE" w:eastAsia="ja-JP"/>
        </w:rPr>
      </w:pPr>
      <w:ins w:id="977" w:author="RAN2#127bis" w:date="2024-11-07T18:57:00Z">
        <w:r>
          <w:rPr>
            <w:lang w:eastAsia="ja-JP"/>
          </w:rPr>
          <w:t>21.</w:t>
        </w:r>
      </w:ins>
      <w:ins w:id="978" w:author="RAN2#127bis" w:date="2024-11-07T18:59:00Z">
        <w:r>
          <w:rPr>
            <w:lang w:eastAsia="ja-JP"/>
          </w:rPr>
          <w:t xml:space="preserve"> </w:t>
        </w:r>
      </w:ins>
      <w:ins w:id="979" w:author="RAN2#127bis" w:date="2024-11-07T19:02:00Z">
        <w:r>
          <w:rPr>
            <w:lang w:eastAsia="ja-JP"/>
          </w:rPr>
          <w:t>T</w:t>
        </w:r>
      </w:ins>
      <w:ins w:id="980" w:author="RAN2#127bis" w:date="2024-11-07T18:59:00Z">
        <w:r>
          <w:rPr>
            <w:lang w:eastAsia="ja-JP"/>
          </w:rPr>
          <w:t xml:space="preserve">he UE sends an MN </w:t>
        </w:r>
        <w:r>
          <w:rPr>
            <w:i/>
            <w:lang w:eastAsia="ja-JP"/>
          </w:rPr>
          <w:t>RRCReconfigurationComplete</w:t>
        </w:r>
      </w:ins>
      <w:ins w:id="981" w:author="RAN2#128" w:date="2024-11-29T15:20:00Z">
        <w:r>
          <w:rPr>
            <w:rFonts w:hint="eastAsia"/>
            <w:i/>
            <w:lang w:eastAsia="zh-CN"/>
          </w:rPr>
          <w:t>*</w:t>
        </w:r>
      </w:ins>
      <w:ins w:id="982" w:author="RAN2#127bis" w:date="2024-11-07T18:59:00Z">
        <w:r>
          <w:rPr>
            <w:lang w:eastAsia="ja-JP"/>
          </w:rPr>
          <w:t xml:space="preserve"> message to the MN, which includes an SN </w:t>
        </w:r>
        <w:r>
          <w:rPr>
            <w:i/>
            <w:lang w:eastAsia="ja-JP"/>
          </w:rPr>
          <w:t>RRCReconfigurationComplete</w:t>
        </w:r>
      </w:ins>
      <w:ins w:id="983" w:author="RAN2#128" w:date="2024-11-29T15:20:00Z">
        <w:r>
          <w:rPr>
            <w:rFonts w:hint="eastAsia"/>
            <w:i/>
            <w:lang w:eastAsia="zh-CN"/>
          </w:rPr>
          <w:t>**</w:t>
        </w:r>
      </w:ins>
      <w:ins w:id="984" w:author="RAN2#127bis" w:date="2024-11-07T18:59:00Z">
        <w:r>
          <w:rPr>
            <w:lang w:eastAsia="ja-JP"/>
          </w:rPr>
          <w:t xml:space="preserve"> message to the target SN.</w:t>
        </w:r>
      </w:ins>
    </w:p>
    <w:p>
      <w:pPr>
        <w:overflowPunct w:val="0"/>
        <w:autoSpaceDE w:val="0"/>
        <w:autoSpaceDN w:val="0"/>
        <w:adjustRightInd w:val="0"/>
        <w:ind w:left="568" w:hanging="284"/>
        <w:textAlignment w:val="baseline"/>
        <w:rPr>
          <w:ins w:id="985" w:author="RAN2#127bis" w:date="2024-11-07T19:02:00Z"/>
          <w:lang w:eastAsia="ja-JP"/>
        </w:rPr>
      </w:pPr>
      <w:ins w:id="986" w:author="RAN2#127bis" w:date="2024-11-07T19:02:00Z">
        <w:r>
          <w:rPr>
            <w:lang w:eastAsia="zh-CN"/>
          </w:rPr>
          <w:t>22</w:t>
        </w:r>
      </w:ins>
      <w:ins w:id="987" w:author="RAN2#127bis" w:date="2024-11-07T16:26:00Z">
        <w:r>
          <w:rPr>
            <w:lang w:eastAsia="ja-JP"/>
          </w:rPr>
          <w:t>.</w:t>
        </w:r>
        <w:r>
          <w:rPr>
            <w:lang w:eastAsia="ja-JP"/>
          </w:rPr>
          <w:tab/>
        </w:r>
      </w:ins>
      <w:ins w:id="988" w:author="RAN2#127bis" w:date="2024-11-07T19:02:00Z">
        <w:r>
          <w:rPr>
            <w:lang w:eastAsia="ja-JP"/>
          </w:rPr>
          <w:t xml:space="preserve">The MN informs the target SN that the UE has completed the reconfiguration procedure successfully via </w:t>
        </w:r>
        <w:r>
          <w:rPr>
            <w:i/>
            <w:lang w:eastAsia="ja-JP"/>
          </w:rPr>
          <w:t>SN Reconfiguration Complete</w:t>
        </w:r>
        <w:r>
          <w:rPr>
            <w:lang w:eastAsia="ja-JP"/>
          </w:rPr>
          <w:t xml:space="preserve"> message, including the SN </w:t>
        </w:r>
        <w:r>
          <w:rPr>
            <w:i/>
            <w:lang w:eastAsia="ja-JP"/>
          </w:rPr>
          <w:t>RRCReconfigurationComplete</w:t>
        </w:r>
      </w:ins>
      <w:ins w:id="989" w:author="RAN2#128" w:date="2024-11-29T15:20:00Z">
        <w:r>
          <w:rPr>
            <w:rFonts w:hint="eastAsia"/>
            <w:i/>
            <w:lang w:eastAsia="zh-CN"/>
          </w:rPr>
          <w:t>**</w:t>
        </w:r>
      </w:ins>
      <w:ins w:id="990" w:author="RAN2#127bis" w:date="2024-11-07T19:02:00Z">
        <w:r>
          <w:rPr>
            <w:lang w:eastAsia="ja-JP"/>
          </w:rPr>
          <w:t xml:space="preserve"> message. </w:t>
        </w:r>
      </w:ins>
    </w:p>
    <w:p>
      <w:pPr>
        <w:keepLines/>
        <w:ind w:left="1135" w:hanging="851"/>
        <w:rPr>
          <w:ins w:id="991" w:author="RAN2#127bis" w:date="2024-11-07T19:09:00Z"/>
          <w:i/>
          <w:color w:val="FF0000"/>
        </w:rPr>
      </w:pPr>
      <w:ins w:id="992" w:author="RAN2#127bis" w:date="2024-11-07T19:09:00Z">
        <w:r>
          <w:rPr>
            <w:lang w:eastAsia="ja-JP"/>
          </w:rPr>
          <w:t>2</w:t>
        </w:r>
      </w:ins>
      <w:ins w:id="993" w:author="RAN2#127bis" w:date="2024-11-07T19:02:00Z">
        <w:r>
          <w:rPr>
            <w:lang w:eastAsia="ja-JP"/>
          </w:rPr>
          <w:t>3</w:t>
        </w:r>
      </w:ins>
      <w:ins w:id="994" w:author="RAN2#127bis" w:date="2024-11-07T19:08:00Z">
        <w:r>
          <w:rPr>
            <w:lang w:eastAsia="ja-JP"/>
          </w:rPr>
          <w:t xml:space="preserve">~29. </w:t>
        </w:r>
      </w:ins>
      <w:ins w:id="995" w:author="RAN2#127bis" w:date="2024-11-07T19:09:00Z">
        <w:r>
          <w:rPr>
            <w:rFonts w:eastAsia="MS Mincho"/>
            <w:i/>
            <w:color w:val="FF0000"/>
          </w:rPr>
          <w:t>Editor’s Note:</w:t>
        </w:r>
        <w:r>
          <w:rPr>
            <w:rFonts w:hint="eastAsia"/>
            <w:i/>
            <w:color w:val="FF0000"/>
          </w:rPr>
          <w:t xml:space="preserve"> Detai</w:t>
        </w:r>
        <w:r>
          <w:rPr>
            <w:i/>
            <w:color w:val="FF0000"/>
          </w:rPr>
          <w:t>ls for related procedures and descriptions are up to RAN3 discussion.</w:t>
        </w:r>
      </w:ins>
    </w:p>
    <w:p>
      <w:pPr>
        <w:keepLines/>
        <w:overflowPunct w:val="0"/>
        <w:autoSpaceDE w:val="0"/>
        <w:autoSpaceDN w:val="0"/>
        <w:adjustRightInd w:val="0"/>
        <w:spacing w:after="120"/>
        <w:ind w:left="1135" w:hanging="851"/>
        <w:textAlignment w:val="baseline"/>
        <w:rPr>
          <w:ins w:id="996" w:author="RAN2#127bis" w:date="2024-11-07T16:26:00Z"/>
          <w:rFonts w:eastAsia="Helvetica 45 Light"/>
          <w:lang w:eastAsia="ja-JP"/>
        </w:rPr>
      </w:pPr>
      <w:ins w:id="997" w:author="RAN2#127bis" w:date="2024-11-07T16:26:00Z">
        <w:r>
          <w:rPr>
            <w:rFonts w:eastAsia="Helvetica 45 Light"/>
            <w:lang w:eastAsia="ja-JP"/>
          </w:rPr>
          <w:t xml:space="preserve">NOTE </w:t>
        </w:r>
      </w:ins>
      <w:ins w:id="998" w:author="RAN2#127bis" w:date="2024-11-07T19:10:00Z">
        <w:r>
          <w:rPr>
            <w:rFonts w:eastAsia="Helvetica 45 Light"/>
            <w:lang w:eastAsia="ja-JP"/>
          </w:rPr>
          <w:t>X</w:t>
        </w:r>
      </w:ins>
      <w:ins w:id="999" w:author="RAN2#127bis" w:date="2024-11-07T16:26:00Z">
        <w:r>
          <w:rPr>
            <w:rFonts w:eastAsia="Helvetica 45 Light"/>
            <w:lang w:eastAsia="ja-JP"/>
          </w:rPr>
          <w:t>:</w:t>
        </w:r>
        <w:r>
          <w:rPr>
            <w:rFonts w:eastAsia="Helvetica 45 Light"/>
            <w:lang w:eastAsia="ja-JP"/>
          </w:rPr>
          <w:tab/>
        </w:r>
        <w:r>
          <w:rPr>
            <w:rFonts w:eastAsia="Helvetica 45 Light"/>
            <w:lang w:eastAsia="zh-CN"/>
          </w:rPr>
          <w:t xml:space="preserve">The steps </w:t>
        </w:r>
      </w:ins>
      <w:ins w:id="1000" w:author="RAN2#127bis" w:date="2024-11-07T19:11:00Z">
        <w:r>
          <w:rPr>
            <w:rFonts w:eastAsia="Helvetica 45 Light"/>
            <w:lang w:eastAsia="zh-CN"/>
          </w:rPr>
          <w:t>1</w:t>
        </w:r>
      </w:ins>
      <w:ins w:id="1001" w:author="RAN2#128" w:date="2024-11-29T14:53:00Z">
        <w:r>
          <w:rPr>
            <w:rFonts w:eastAsia="Helvetica 45 Light"/>
            <w:lang w:eastAsia="zh-CN"/>
          </w:rPr>
          <w:t>2</w:t>
        </w:r>
      </w:ins>
      <w:ins w:id="1002" w:author="RAN2#127bis" w:date="2024-11-07T19:11:00Z">
        <w:del w:id="1003" w:author="RAN2#128" w:date="2024-11-29T14:53:00Z">
          <w:r>
            <w:rPr>
              <w:rFonts w:eastAsia="Helvetica 45 Light"/>
              <w:lang w:eastAsia="zh-CN"/>
            </w:rPr>
            <w:delText>3</w:delText>
          </w:r>
        </w:del>
      </w:ins>
      <w:ins w:id="1004" w:author="RAN2#127bis" w:date="2024-11-07T16:26:00Z">
        <w:r>
          <w:rPr>
            <w:rFonts w:eastAsia="Helvetica 45 Light"/>
            <w:lang w:eastAsia="zh-CN"/>
          </w:rPr>
          <w:t>-</w:t>
        </w:r>
      </w:ins>
      <w:ins w:id="1005" w:author="RAN2#127bis" w:date="2024-11-07T19:11:00Z">
        <w:r>
          <w:rPr>
            <w:rFonts w:eastAsia="Helvetica 45 Light"/>
            <w:lang w:eastAsia="zh-CN"/>
          </w:rPr>
          <w:t>29</w:t>
        </w:r>
      </w:ins>
      <w:ins w:id="1006" w:author="RAN2#127bis" w:date="2024-11-07T16:26:00Z">
        <w:r>
          <w:rPr>
            <w:rFonts w:eastAsia="Helvetica 45 Light"/>
            <w:lang w:eastAsia="zh-CN"/>
          </w:rPr>
          <w:t xml:space="preserve"> can be performed multiple times for subsequent SCG LTM cell switch execution using the SCG LTM candidate configuration(s) provided in step </w:t>
        </w:r>
      </w:ins>
      <w:ins w:id="1007" w:author="RAN2#127bis" w:date="2024-11-07T19:10:00Z">
        <w:r>
          <w:rPr>
            <w:rFonts w:eastAsia="Helvetica 45 Light"/>
            <w:lang w:eastAsia="zh-CN"/>
          </w:rPr>
          <w:t>9</w:t>
        </w:r>
      </w:ins>
      <w:ins w:id="1008" w:author="RAN2#127bis" w:date="2024-11-07T16:26:00Z">
        <w:r>
          <w:rPr>
            <w:rFonts w:eastAsia="Helvetica 45 Light"/>
            <w:lang w:eastAsia="zh-CN"/>
          </w:rPr>
          <w:t>.</w:t>
        </w:r>
      </w:ins>
    </w:p>
    <w:p>
      <w:pPr>
        <w:keepLines/>
        <w:ind w:left="284"/>
        <w:rPr>
          <w:ins w:id="1009" w:author="RAN2#127" w:date="2024-09-30T14:38:00Z"/>
          <w:color w:val="FF0000"/>
        </w:rPr>
      </w:pPr>
      <w:ins w:id="1010" w:author="RAN2#127" w:date="2024-09-30T14:38:00Z">
        <w:r>
          <w:rPr>
            <w:rFonts w:eastAsia="MS Mincho"/>
            <w:i/>
            <w:color w:val="FF0000"/>
          </w:rPr>
          <w:t>Editor’s Note:</w:t>
        </w:r>
      </w:ins>
      <w:ins w:id="1011" w:author="RAN2#127bis" w:date="2024-11-07T18:46:00Z">
        <w:r>
          <w:rPr>
            <w:rFonts w:hint="eastAsia"/>
            <w:i/>
            <w:color w:val="FF0000"/>
          </w:rPr>
          <w:t xml:space="preserve"> </w:t>
        </w:r>
        <w:r>
          <w:rPr>
            <w:i/>
            <w:color w:val="FF0000"/>
          </w:rPr>
          <w:t>In the above descriptions</w:t>
        </w:r>
      </w:ins>
      <w:ins w:id="1012" w:author="RAN2#127bis" w:date="2024-11-07T18:48:00Z">
        <w:r>
          <w:rPr>
            <w:i/>
            <w:color w:val="FF0000"/>
          </w:rPr>
          <w:t xml:space="preserve"> and signalling flow</w:t>
        </w:r>
      </w:ins>
      <w:ins w:id="1013" w:author="RAN2#127bis" w:date="2024-11-07T18:46:00Z">
        <w:r>
          <w:rPr>
            <w:i/>
            <w:color w:val="FF0000"/>
          </w:rPr>
          <w:t xml:space="preserve"> for the overall procedure</w:t>
        </w:r>
      </w:ins>
      <w:ins w:id="1014" w:author="RAN2#127bis" w:date="2024-11-07T18:48:00Z">
        <w:r>
          <w:rPr>
            <w:i/>
            <w:color w:val="FF0000"/>
          </w:rPr>
          <w:t xml:space="preserve"> of SN-initiated inter-SN SCG LTM</w:t>
        </w:r>
      </w:ins>
      <w:ins w:id="1015" w:author="RAN2#127bis" w:date="2024-11-07T18:46:00Z">
        <w:r>
          <w:rPr>
            <w:i/>
            <w:color w:val="FF0000"/>
          </w:rPr>
          <w:t>, the detail procedure</w:t>
        </w:r>
      </w:ins>
      <w:ins w:id="1016" w:author="RAN2#127bis" w:date="2024-11-08T11:02:00Z">
        <w:r>
          <w:rPr>
            <w:i/>
            <w:color w:val="FF0000"/>
          </w:rPr>
          <w:t>s</w:t>
        </w:r>
      </w:ins>
      <w:ins w:id="1017" w:author="RAN2#127bis" w:date="2024-11-07T18:46:00Z">
        <w:r>
          <w:rPr>
            <w:i/>
            <w:color w:val="FF0000"/>
          </w:rPr>
          <w:t xml:space="preserve"> and message</w:t>
        </w:r>
      </w:ins>
      <w:ins w:id="1018" w:author="RAN2#127bis" w:date="2024-11-08T11:02:00Z">
        <w:r>
          <w:rPr>
            <w:i/>
            <w:color w:val="FF0000"/>
          </w:rPr>
          <w:t>s</w:t>
        </w:r>
      </w:ins>
      <w:ins w:id="1019" w:author="RAN2#127bis" w:date="2024-11-07T18:46:00Z">
        <w:r>
          <w:rPr>
            <w:i/>
            <w:color w:val="FF0000"/>
          </w:rPr>
          <w:t xml:space="preserve"> between </w:t>
        </w:r>
      </w:ins>
      <w:ins w:id="1020" w:author="RAN2#127bis" w:date="2024-11-07T18:47:00Z">
        <w:r>
          <w:rPr>
            <w:i/>
            <w:color w:val="FF0000"/>
          </w:rPr>
          <w:t xml:space="preserve">MN, source or candidate SN(s) </w:t>
        </w:r>
      </w:ins>
      <w:ins w:id="1021" w:author="RAN2#127bis" w:date="2024-11-08T11:02:00Z">
        <w:r>
          <w:rPr>
            <w:i/>
            <w:color w:val="FF0000"/>
          </w:rPr>
          <w:t>are</w:t>
        </w:r>
      </w:ins>
      <w:ins w:id="1022" w:author="RAN2#127bis" w:date="2024-11-07T18:46:00Z">
        <w:r>
          <w:rPr>
            <w:i/>
            <w:color w:val="FF0000"/>
          </w:rPr>
          <w:t xml:space="preserve"> up to RAN3 discussion.</w:t>
        </w:r>
      </w:ins>
      <w:ins w:id="1023" w:author="RAN2#127bis" w:date="2024-11-07T18:47:00Z">
        <w:r>
          <w:rPr>
            <w:i/>
            <w:color w:val="FF0000"/>
          </w:rPr>
          <w:t xml:space="preserve"> </w:t>
        </w:r>
      </w:ins>
    </w:p>
    <w:p>
      <w:pPr>
        <w:widowControl w:val="0"/>
        <w:rPr>
          <w:rFonts w:eastAsiaTheme="minorEastAsia"/>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rPr>
          <w:color w:val="FF0000"/>
          <w:lang w:val="en-US" w:eastAsia="zh-CN"/>
        </w:rPr>
      </w:pPr>
    </w:p>
    <w:p>
      <w:pPr>
        <w:pStyle w:val="1"/>
        <w:numPr>
          <w:ilvl w:val="0"/>
          <w:numId w:val="5"/>
        </w:numPr>
        <w:rPr>
          <w:rFonts w:eastAsiaTheme="minorEastAsia"/>
          <w:lang w:eastAsia="zh-CN"/>
        </w:rPr>
      </w:pPr>
      <w:r>
        <w:rPr>
          <w:rFonts w:eastAsiaTheme="minorEastAsia"/>
          <w:lang w:eastAsia="zh-CN"/>
        </w:rPr>
        <w:t>Draft LS to RAN2</w:t>
      </w:r>
    </w:p>
    <w:p>
      <w:pPr>
        <w:rPr>
          <w:rFonts w:eastAsiaTheme="minorEastAsia"/>
          <w:color w:val="FF0000"/>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Draft LS&gt;=================================</w:t>
      </w:r>
    </w:p>
    <w:p>
      <w:pPr>
        <w:pStyle w:val="3gpptitlecitytdocnumber"/>
        <w:outlineLvl w:val="0"/>
        <w:rPr>
          <w:rFonts w:eastAsia="宋体"/>
          <w:lang w:val="en-US" w:eastAsia="zh-CN"/>
        </w:rPr>
      </w:pPr>
      <w:r>
        <w:rPr>
          <w:rFonts w:eastAsia="宋体"/>
          <w:lang w:val="en-US" w:eastAsia="zh-CN"/>
        </w:rPr>
        <w:t>3GPP TSG-RAN WG3 Meeting #</w:t>
      </w:r>
      <w:r>
        <w:rPr>
          <w:rFonts w:eastAsia="宋体" w:hint="eastAsia"/>
          <w:lang w:val="en-US" w:eastAsia="zh-CN"/>
        </w:rPr>
        <w:t>12</w:t>
      </w:r>
      <w:r>
        <w:rPr>
          <w:rFonts w:eastAsia="宋体"/>
          <w:lang w:val="en-US" w:eastAsia="zh-CN"/>
        </w:rPr>
        <w:t>8</w:t>
      </w:r>
      <w:r>
        <w:rPr>
          <w:rFonts w:eastAsia="宋体"/>
          <w:lang w:val="en-US" w:eastAsia="zh-CN"/>
        </w:rPr>
        <w:tab/>
        <w:t>R3-25xxxx</w:t>
      </w:r>
    </w:p>
    <w:p>
      <w:pPr>
        <w:pStyle w:val="3gpptitlecitytdocnumber"/>
        <w:outlineLvl w:val="0"/>
        <w:rPr>
          <w:rFonts w:eastAsia="宋体"/>
          <w:lang w:val="en-US" w:eastAsia="zh-CN"/>
        </w:rPr>
      </w:pPr>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p>
    <w:p>
      <w:pPr>
        <w:rPr>
          <w:lang w:val="en-US" w:eastAsia="zh-CN"/>
        </w:rPr>
      </w:pP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Cs/>
          <w:color w:val="FF0000"/>
        </w:rPr>
        <w:t xml:space="preserve">[DRAFT] </w:t>
      </w:r>
      <w:r>
        <w:rPr>
          <w:rFonts w:ascii="Arial" w:hAnsi="Arial" w:cs="Arial"/>
          <w:b/>
          <w:sz w:val="22"/>
          <w:szCs w:val="22"/>
        </w:rPr>
        <w:t>LS on inter-node RRC container</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rFonts w:eastAsia="宋体"/>
          <w:bCs/>
          <w:lang w:bidi="ar"/>
        </w:rPr>
        <w:t xml:space="preserve">ZTE </w:t>
      </w:r>
      <w:r>
        <w:rPr>
          <w:rFonts w:hint="eastAsia"/>
          <w:bCs/>
        </w:rPr>
        <w:t>(</w:t>
      </w:r>
      <w:r>
        <w:rPr>
          <w:rFonts w:hint="eastAsia"/>
          <w:bCs/>
          <w:color w:val="FF0000"/>
        </w:rPr>
        <w:t>to be RAN3</w:t>
      </w:r>
      <w:r>
        <w:rPr>
          <w:rFonts w:hint="eastAsia"/>
          <w:bCs/>
        </w:rPr>
        <w:t>)</w:t>
      </w:r>
    </w:p>
    <w:p>
      <w:pPr>
        <w:pStyle w:val="Source"/>
        <w:rPr>
          <w:color w:val="000000" w:themeColor="text1"/>
          <w:lang w:val="it-IT" w:eastAsia="zh-CN"/>
        </w:rPr>
      </w:pPr>
      <w:r>
        <w:rPr>
          <w:color w:val="000000" w:themeColor="text1"/>
          <w:lang w:val="it-IT"/>
        </w:rPr>
        <w:t>To:</w:t>
      </w:r>
      <w:r>
        <w:rPr>
          <w:color w:val="000000" w:themeColor="text1"/>
          <w:lang w:val="it-IT"/>
        </w:rPr>
        <w:tab/>
        <w:t>RAN2</w:t>
      </w:r>
    </w:p>
    <w:p>
      <w:pPr>
        <w:pStyle w:val="Source"/>
        <w:rPr>
          <w:color w:val="000000" w:themeColor="text1"/>
          <w:lang w:val="fr-FR" w:eastAsia="zh-CN"/>
        </w:rPr>
      </w:pPr>
      <w:r>
        <w:rPr>
          <w:color w:val="000000" w:themeColor="text1"/>
          <w:lang w:val="it-IT"/>
        </w:rPr>
        <w:t>Cc:</w:t>
      </w:r>
      <w:r>
        <w:rPr>
          <w:color w:val="000000" w:themeColor="text1"/>
          <w:lang w:val="it-IT"/>
        </w:rPr>
        <w:tab/>
        <w:t>-</w:t>
      </w:r>
    </w:p>
    <w:p>
      <w:pPr>
        <w:spacing w:after="60"/>
        <w:ind w:left="1985" w:hanging="1985"/>
        <w:rPr>
          <w:rFonts w:ascii="Arial" w:hAnsi="Arial" w:cs="Arial"/>
          <w:bCs/>
          <w:color w:val="000000" w:themeColor="text1"/>
          <w:lang w:val="it-IT"/>
        </w:rPr>
      </w:pPr>
    </w:p>
    <w:p>
      <w:pPr>
        <w:pStyle w:val="Source"/>
        <w:rPr>
          <w:color w:val="000000" w:themeColor="text1"/>
          <w:lang w:val="fr-FR" w:eastAsia="zh-CN"/>
        </w:rPr>
      </w:pPr>
      <w:r>
        <w:rPr>
          <w:color w:val="000000" w:themeColor="text1"/>
          <w:lang w:val="it-IT"/>
        </w:rPr>
        <w:t>Contact Person:</w:t>
      </w:r>
      <w:r>
        <w:rPr>
          <w:color w:val="000000" w:themeColor="text1"/>
          <w:lang w:val="it-IT"/>
        </w:rPr>
        <w:tab/>
      </w:r>
      <w:r>
        <w:rPr>
          <w:color w:val="000000" w:themeColor="text1"/>
          <w:lang w:val="fr-FR" w:eastAsia="zh-CN"/>
        </w:rPr>
        <w:t>Ma zijiang</w:t>
      </w:r>
    </w:p>
    <w:p>
      <w:pPr>
        <w:pStyle w:val="Source"/>
        <w:rPr>
          <w:bCs/>
          <w:color w:val="0000FF"/>
          <w:lang w:val="fr-FR"/>
        </w:rPr>
      </w:pPr>
      <w:r>
        <w:rPr>
          <w:color w:val="0000FF"/>
          <w:lang w:val="fr-FR"/>
        </w:rPr>
        <w:t>E-mail Address:</w:t>
      </w:r>
      <w:r>
        <w:rPr>
          <w:bCs/>
          <w:color w:val="0000FF"/>
          <w:lang w:val="fr-FR"/>
        </w:rPr>
        <w:tab/>
      </w:r>
      <w:r>
        <w:rPr>
          <w:bCs/>
          <w:lang w:val="fr-FR" w:eastAsia="zh-CN"/>
        </w:rPr>
        <w:t>ma.zijiang@zte.com.cn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lastRenderedPageBreak/>
        <w:t>Send any reply LS to:</w:t>
      </w:r>
      <w:r>
        <w:rPr>
          <w:rFonts w:ascii="Arial" w:hAnsi="Arial" w:cs="Arial"/>
          <w:b/>
        </w:rPr>
        <w:tab/>
        <w:t xml:space="preserve">3GPP Liaisons Coordinator, </w:t>
      </w:r>
      <w:hyperlink r:id="rId14" w:history="1">
        <w:r>
          <w:rPr>
            <w:rStyle w:val="af8"/>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outlineLvl w:val="0"/>
        <w:rPr>
          <w:rFonts w:ascii="Arial" w:hAnsi="Arial" w:cs="Arial"/>
          <w:b/>
        </w:rPr>
      </w:pPr>
      <w:r>
        <w:rPr>
          <w:rFonts w:ascii="Arial" w:hAnsi="Arial" w:cs="Arial"/>
          <w:b/>
        </w:rPr>
        <w:t>1. Overall Description:</w:t>
      </w:r>
    </w:p>
    <w:p>
      <w:pPr>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RAN3 designs the information elements in the SN change required message and SN addition request message for SN initiated inter-CU LTM procedure.</w:t>
      </w:r>
    </w:p>
    <w:p>
      <w:pPr>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RAN3 agreed to include the “Suggested PScell list” IE in the inter-node RRC container in the SN change required message and SN addition request message</w:t>
      </w:r>
    </w:p>
    <w:p>
      <w:pPr>
        <w:overflowPunct w:val="0"/>
        <w:autoSpaceDE w:val="0"/>
        <w:autoSpaceDN w:val="0"/>
        <w:adjustRightInd w:val="0"/>
        <w:textAlignment w:val="baseline"/>
        <w:rPr>
          <w:rFonts w:ascii="Arial" w:eastAsia="Times New Roman" w:hAnsi="Arial" w:cs="Arial"/>
          <w:lang w:eastAsia="en-GB"/>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RAN2</w:t>
      </w:r>
    </w:p>
    <w:p>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 xml:space="preserve">kindly asks RAN2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spacing w:before="120" w:after="120"/>
        <w:ind w:left="993" w:hanging="993"/>
        <w:rPr>
          <w:rFonts w:ascii="Arial" w:hAnsi="Arial" w:cs="Arial"/>
        </w:rPr>
      </w:pPr>
    </w:p>
    <w:p>
      <w:pPr>
        <w:spacing w:before="120" w:after="120"/>
        <w:outlineLvl w:val="0"/>
        <w:rPr>
          <w:rFonts w:ascii="Arial" w:hAnsi="Arial" w:cs="Arial"/>
          <w:b/>
        </w:rPr>
      </w:pPr>
      <w:r>
        <w:rPr>
          <w:rFonts w:ascii="Arial" w:hAnsi="Arial" w:cs="Arial"/>
          <w:b/>
          <w:lang w:bidi="ar"/>
        </w:rPr>
        <w:t>3. Date of Next TSG-RAN3 Meetings:</w:t>
      </w:r>
    </w:p>
    <w:p>
      <w:pPr>
        <w:tabs>
          <w:tab w:val="left" w:pos="3261"/>
          <w:tab w:val="left" w:pos="6663"/>
        </w:tabs>
        <w:spacing w:before="120" w:after="120"/>
        <w:rPr>
          <w:rFonts w:ascii="Arial" w:hAnsi="Arial" w:cs="Arial"/>
          <w:bCs/>
          <w:lang w:bidi="ar"/>
        </w:rPr>
      </w:pPr>
      <w:r>
        <w:rPr>
          <w:rFonts w:ascii="Arial" w:hAnsi="Arial" w:cs="Arial"/>
          <w:bCs/>
          <w:lang w:bidi="ar"/>
        </w:rPr>
        <w:t>TSG-RAN3 Meeting #129</w:t>
      </w:r>
      <w:r>
        <w:rPr>
          <w:rFonts w:ascii="Arial" w:hAnsi="Arial" w:cs="Arial"/>
          <w:bCs/>
          <w:lang w:bidi="ar"/>
        </w:rPr>
        <w:tab/>
        <w:t>25 - 29 August 2025</w:t>
      </w:r>
      <w:r>
        <w:rPr>
          <w:rFonts w:ascii="Arial" w:hAnsi="Arial" w:cs="Arial"/>
          <w:bCs/>
          <w:lang w:bidi="ar"/>
        </w:rPr>
        <w:tab/>
        <w:t>Bengaluru, IN</w:t>
      </w:r>
    </w:p>
    <w:p>
      <w:pPr>
        <w:rPr>
          <w:lang w:eastAsia="zh-CN"/>
        </w:rPr>
      </w:pPr>
    </w:p>
    <w:p>
      <w:pPr>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Draft reply LS&gt;=================================</w:t>
      </w:r>
    </w:p>
    <w:p>
      <w:pPr>
        <w:rPr>
          <w:lang w:eastAsia="zh-CN"/>
        </w:rPr>
      </w:pPr>
    </w:p>
    <w:p>
      <w:pPr>
        <w:widowControl w:val="0"/>
        <w:rPr>
          <w:rFonts w:eastAsiaTheme="minorEastAsia"/>
          <w:lang w:eastAsia="zh-CN"/>
        </w:rPr>
      </w:pPr>
    </w:p>
    <w:sectPr>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Helvetica 45 Ligh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BAB4E1E"/>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B36FF4"/>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B10696"/>
    <w:multiLevelType w:val="hybridMultilevel"/>
    <w:tmpl w:val="BC943356"/>
    <w:lvl w:ilvl="0" w:tplc="4142CFCE">
      <w:start w:val="9"/>
      <w:numFmt w:val="bullet"/>
      <w:lvlText w:val=""/>
      <w:lvlJc w:val="left"/>
      <w:pPr>
        <w:ind w:left="473" w:hanging="360"/>
      </w:pPr>
      <w:rPr>
        <w:rFonts w:ascii="Wingdings" w:eastAsia="宋体" w:hAnsi="Wingdings" w:cs="Times New Roman"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9023A90"/>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D06194"/>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15"/>
  </w:num>
  <w:num w:numId="4">
    <w:abstractNumId w:val="5"/>
  </w:num>
  <w:num w:numId="5">
    <w:abstractNumId w:val="11"/>
  </w:num>
  <w:num w:numId="6">
    <w:abstractNumId w:val="0"/>
  </w:num>
  <w:num w:numId="7">
    <w:abstractNumId w:val="6"/>
  </w:num>
  <w:num w:numId="8">
    <w:abstractNumId w:val="10"/>
  </w:num>
  <w:num w:numId="9">
    <w:abstractNumId w:val="12"/>
  </w:num>
  <w:num w:numId="10">
    <w:abstractNumId w:val="1"/>
  </w:num>
  <w:num w:numId="11">
    <w:abstractNumId w:val="14"/>
  </w:num>
  <w:num w:numId="12">
    <w:abstractNumId w:val="9"/>
  </w:num>
  <w:num w:numId="13">
    <w:abstractNumId w:val="7"/>
  </w:num>
  <w:num w:numId="14">
    <w:abstractNumId w:val="13"/>
  </w:num>
  <w:num w:numId="15">
    <w:abstractNumId w:val="2"/>
  </w:num>
  <w:num w:numId="16">
    <w:abstractNumId w:val="4"/>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AC78B5-B614-495C-B3FC-E383A9AA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99"/>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5198AC-80C9-4924-82AD-22AC2258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27</Pages>
  <Words>7285</Words>
  <Characters>41528</Characters>
  <Application>Microsoft Office Word</Application>
  <DocSecurity>0</DocSecurity>
  <Lines>346</Lines>
  <Paragraphs>97</Paragraphs>
  <ScaleCrop>false</ScaleCrop>
  <Company>3GPP Support Team</Company>
  <LinksUpToDate>false</LinksUpToDate>
  <CharactersWithSpaces>48716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92</cp:revision>
  <cp:lastPrinted>2411-12-31T15:59:00Z</cp:lastPrinted>
  <dcterms:created xsi:type="dcterms:W3CDTF">2025-04-28T22:40:00Z</dcterms:created>
  <dcterms:modified xsi:type="dcterms:W3CDTF">2025-05-09T00:32:00Z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